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E221237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9D3F8D">
        <w:rPr>
          <w:rFonts w:hint="eastAsia"/>
          <w:b/>
          <w:sz w:val="24"/>
          <w:lang w:eastAsia="zh-CN"/>
        </w:rPr>
        <w:t>WG</w:t>
      </w:r>
      <w:r w:rsidR="009D3F8D">
        <w:rPr>
          <w:b/>
          <w:sz w:val="24"/>
        </w:rPr>
        <w:t xml:space="preserve"> 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154</w:t>
      </w:r>
      <w:r w:rsidR="009D3F8D">
        <w:rPr>
          <w:b/>
          <w:sz w:val="24"/>
        </w:rPr>
        <w:t>-</w:t>
      </w:r>
      <w:r w:rsidR="005A1FA2">
        <w:rPr>
          <w:rFonts w:hint="eastAsia"/>
          <w:b/>
          <w:sz w:val="24"/>
          <w:lang w:eastAsia="zh-CN"/>
        </w:rPr>
        <w:t>AH</w:t>
      </w:r>
      <w:r w:rsidR="004815BE">
        <w:rPr>
          <w:b/>
          <w:sz w:val="24"/>
          <w:lang w:eastAsia="zh-CN"/>
        </w:rPr>
        <w:t>-</w:t>
      </w:r>
      <w:r w:rsidR="005A1FA2">
        <w:rPr>
          <w:b/>
          <w:sz w:val="24"/>
          <w:lang w:eastAsia="zh-CN"/>
        </w:rPr>
        <w:t>E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S2-2</w:t>
      </w:r>
      <w:r w:rsidR="005A1FA2">
        <w:rPr>
          <w:b/>
          <w:i/>
          <w:sz w:val="28"/>
        </w:rPr>
        <w:t>3</w:t>
      </w:r>
      <w:r w:rsidR="00621D06">
        <w:rPr>
          <w:b/>
          <w:i/>
          <w:sz w:val="28"/>
        </w:rPr>
        <w:t>00536</w:t>
      </w:r>
      <w:ins w:id="0" w:author="Lenovo DKr01" w:date="2023-01-16T10:54:00Z">
        <w:r w:rsidR="00C15B54">
          <w:rPr>
            <w:b/>
            <w:i/>
            <w:sz w:val="28"/>
          </w:rPr>
          <w:t>r0</w:t>
        </w:r>
      </w:ins>
      <w:ins w:id="1" w:author="xiaobo2" w:date="2023-01-18T16:19:00Z">
        <w:r w:rsidR="00FA2F3D">
          <w:rPr>
            <w:b/>
            <w:i/>
            <w:sz w:val="28"/>
          </w:rPr>
          <w:t>5</w:t>
        </w:r>
      </w:ins>
    </w:p>
    <w:p w14:paraId="1ADA1F42" w14:textId="77777777" w:rsidR="009D3F8D" w:rsidRPr="000147EF" w:rsidRDefault="009D3F8D" w:rsidP="009D3F8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Jan 16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20, 2023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7C2CD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="00C02511" w:rsidRPr="0039574E">
                <w:rPr>
                  <w:b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84AF5" w:rsidR="001E41F3" w:rsidRPr="00326A02" w:rsidRDefault="00580274" w:rsidP="001B3E3D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910928">
              <w:rPr>
                <w:b/>
                <w:noProof/>
                <w:sz w:val="28"/>
              </w:rPr>
              <w:t>063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63BA84" w:rsidR="001E41F3" w:rsidRPr="0039574E" w:rsidRDefault="001E41F3" w:rsidP="00E13F3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A1276" w:rsidR="001E41F3" w:rsidRPr="0039574E" w:rsidRDefault="00980CA8">
            <w:pPr>
              <w:pStyle w:val="CRCoverPage"/>
              <w:spacing w:after="0"/>
              <w:ind w:left="100"/>
            </w:pPr>
            <w:r>
              <w:t>Analytics/</w:t>
            </w:r>
            <w:r w:rsidRPr="00581926">
              <w:t xml:space="preserve">ML Model </w:t>
            </w:r>
            <w:r w:rsidR="00581926" w:rsidRPr="00581926">
              <w:t>Accuracy Monitoring Functional Description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6D79EF" w:rsidR="001E41F3" w:rsidRPr="0039574E" w:rsidRDefault="00C708CC">
            <w:pPr>
              <w:pStyle w:val="CRCoverPage"/>
              <w:spacing w:after="0"/>
              <w:ind w:left="100"/>
            </w:pPr>
            <w:r>
              <w:t>v</w:t>
            </w:r>
            <w:r w:rsidR="00404769">
              <w:t>ivo</w:t>
            </w:r>
            <w:ins w:id="3" w:author="xiaobo2" w:date="2023-01-17T09:22:00Z">
              <w:r>
                <w:t>,</w:t>
              </w:r>
            </w:ins>
            <w:r w:rsidR="00834FBF">
              <w:t xml:space="preserve"> </w:t>
            </w:r>
            <w:ins w:id="4" w:author="xiaobo2" w:date="2023-01-17T09:22:00Z">
              <w:r>
                <w:t>Lenovo</w:t>
              </w:r>
            </w:ins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0AAC2" w:rsidR="001E41F3" w:rsidRPr="0039574E" w:rsidRDefault="00AA62A8">
            <w:pPr>
              <w:pStyle w:val="CRCoverPage"/>
              <w:spacing w:after="0"/>
              <w:ind w:left="100"/>
            </w:pPr>
            <w:r>
              <w:t>eNA_</w:t>
            </w:r>
            <w:r w:rsidR="00580274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F2212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CE30C2">
              <w:t>1</w:t>
            </w:r>
            <w:r>
              <w:t>-</w:t>
            </w:r>
            <w:r w:rsidR="00FD2E52">
              <w:t>0</w:t>
            </w:r>
            <w:r w:rsidR="00621D06">
              <w:t>6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DB0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8E8D8" w14:textId="77777777" w:rsidR="00015BE5" w:rsidRDefault="00E66E2A" w:rsidP="00081C14">
            <w:pPr>
              <w:pStyle w:val="CRCoverPage"/>
              <w:spacing w:after="0"/>
            </w:pPr>
            <w:r>
              <w:t xml:space="preserve">High level structure of </w:t>
            </w:r>
            <w:r w:rsidR="00386E78" w:rsidRPr="00581926">
              <w:t xml:space="preserve">Functional Description </w:t>
            </w:r>
            <w:r w:rsidR="00386E78">
              <w:t xml:space="preserve">of </w:t>
            </w:r>
            <w:r w:rsidR="00CD4179">
              <w:t>Analytics/</w:t>
            </w:r>
            <w:r w:rsidR="00386E78" w:rsidRPr="00581926">
              <w:t>ML Model Accuracy Monitoring</w:t>
            </w:r>
            <w:r>
              <w:t>.</w:t>
            </w:r>
            <w:r w:rsidR="003A435B">
              <w:t xml:space="preserve"> </w:t>
            </w:r>
          </w:p>
          <w:p w14:paraId="708AA7DE" w14:textId="38260BA1" w:rsidR="00386E78" w:rsidRPr="00015BE5" w:rsidRDefault="003A435B" w:rsidP="00081C14">
            <w:pPr>
              <w:pStyle w:val="CRCoverPage"/>
              <w:spacing w:after="0"/>
              <w:rPr>
                <w:b/>
              </w:rPr>
            </w:pPr>
            <w:r w:rsidRPr="00562FE8">
              <w:rPr>
                <w:noProof/>
                <w:lang w:eastAsia="ko-KR"/>
              </w:rPr>
              <w:t xml:space="preserve">The main purpose is to first reach common understanding how to </w:t>
            </w:r>
            <w:r w:rsidR="00DB0B7F" w:rsidRPr="00562FE8">
              <w:rPr>
                <w:noProof/>
                <w:lang w:eastAsia="ko-KR"/>
              </w:rPr>
              <w:t>caperture</w:t>
            </w:r>
            <w:r w:rsidRPr="00562FE8">
              <w:rPr>
                <w:noProof/>
                <w:lang w:eastAsia="ko-KR"/>
              </w:rPr>
              <w:t xml:space="preserve"> KI#1 in 23.288 and </w:t>
            </w:r>
            <w:r w:rsidR="00DB0B7F" w:rsidRPr="00562FE8">
              <w:rPr>
                <w:noProof/>
                <w:lang w:eastAsia="ko-KR"/>
              </w:rPr>
              <w:t>then have a job split among interesting companies.</w:t>
            </w:r>
            <w:r w:rsidR="00DB0B7F" w:rsidRPr="00015BE5">
              <w:rPr>
                <w:b/>
              </w:rPr>
              <w:t xml:space="preserve"> </w:t>
            </w:r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6E17F" w:rsidR="00386E78" w:rsidRPr="005A0179" w:rsidRDefault="00CD5B54" w:rsidP="007D31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>Based on the conclusion of KI#1</w:t>
            </w:r>
            <w:r w:rsidRPr="00A66F03">
              <w:rPr>
                <w:noProof/>
                <w:lang w:eastAsia="ko-KR"/>
              </w:rPr>
              <w:t xml:space="preserve">: How to improve correctness of NWDAF </w:t>
            </w:r>
            <w:r>
              <w:rPr>
                <w:noProof/>
                <w:lang w:eastAsia="ko-KR"/>
              </w:rPr>
              <w:t>5GC" in the clause 8.1 of T</w:t>
            </w:r>
            <w:r>
              <w:rPr>
                <w:noProof/>
                <w:lang w:val="en-US" w:eastAsia="ko-KR"/>
              </w:rPr>
              <w:t>R 23.700-81</w:t>
            </w:r>
            <w:r>
              <w:rPr>
                <w:noProof/>
                <w:lang w:eastAsia="ko-KR"/>
              </w:rPr>
              <w:t>, t</w:t>
            </w:r>
            <w:r w:rsidRPr="0093017B">
              <w:rPr>
                <w:rFonts w:hint="eastAsia"/>
                <w:noProof/>
                <w:lang w:eastAsia="ko-KR"/>
              </w:rPr>
              <w:t xml:space="preserve">his contribution </w:t>
            </w:r>
            <w:r w:rsidR="004B6A2E">
              <w:rPr>
                <w:noProof/>
                <w:lang w:eastAsia="ko-KR"/>
              </w:rPr>
              <w:t xml:space="preserve">mainly </w:t>
            </w:r>
            <w:r>
              <w:rPr>
                <w:noProof/>
                <w:lang w:eastAsia="ko-KR"/>
              </w:rPr>
              <w:t xml:space="preserve">aims to </w:t>
            </w:r>
            <w:r w:rsidR="007D31C4" w:rsidRPr="007D31C4">
              <w:rPr>
                <w:noProof/>
                <w:lang w:eastAsia="ko-KR"/>
              </w:rPr>
              <w:t>add a general clause to describe high level Functional Description of Analytics/ML Model Accuracy Monitoring</w:t>
            </w: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3F72F" w:rsidR="00386E78" w:rsidRPr="0039574E" w:rsidRDefault="00FF4175" w:rsidP="00386E78">
            <w:pPr>
              <w:pStyle w:val="CRCoverPage"/>
              <w:spacing w:after="0"/>
              <w:ind w:left="100"/>
            </w:pPr>
            <w:r>
              <w:t xml:space="preserve">High level </w:t>
            </w:r>
            <w:proofErr w:type="spellStart"/>
            <w:r>
              <w:t>decription</w:t>
            </w:r>
            <w:proofErr w:type="spellEnd"/>
            <w:r>
              <w:t xml:space="preserve"> of Analytics/</w:t>
            </w:r>
            <w:r w:rsidRPr="00581926">
              <w:t>ML Model Accuracy Monitoring</w:t>
            </w:r>
            <w:r>
              <w:t xml:space="preserve"> </w:t>
            </w:r>
            <w:r w:rsidR="00386E78">
              <w:t>is not complete.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352A9" w:rsidR="00386E78" w:rsidRPr="008302D3" w:rsidRDefault="00236BA0" w:rsidP="00386E78">
            <w:pPr>
              <w:pStyle w:val="CRCoverPage"/>
              <w:spacing w:after="0"/>
              <w:ind w:left="100"/>
            </w:pPr>
            <w:r w:rsidRPr="008302D3">
              <w:t>5</w:t>
            </w:r>
            <w:proofErr w:type="gramStart"/>
            <w:r w:rsidRPr="008302D3">
              <w:t>C(</w:t>
            </w:r>
            <w:proofErr w:type="gramEnd"/>
            <w:r w:rsidRPr="008302D3">
              <w:t>new clause), 5C.1(new clause)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42D8FF41" w:rsidR="001E41F3" w:rsidRDefault="001E41F3"/>
    <w:p w14:paraId="19C53DE7" w14:textId="14FDDA78" w:rsidR="00674B8E" w:rsidRPr="00B21122" w:rsidRDefault="00674B8E" w:rsidP="00B21122">
      <w:pPr>
        <w:pStyle w:val="StartEndofChange"/>
        <w:rPr>
          <w:rFonts w:eastAsiaTheme="minorEastAsia"/>
        </w:rPr>
      </w:pPr>
      <w:bookmarkStart w:id="5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End w:id="5"/>
    </w:p>
    <w:p w14:paraId="211A0584" w14:textId="40075FB6" w:rsidR="00394280" w:rsidRDefault="00394280" w:rsidP="00394280">
      <w:pPr>
        <w:pStyle w:val="1"/>
        <w:rPr>
          <w:ins w:id="6" w:author="xiaobo1" w:date="2023-01-01T16:45:00Z"/>
          <w:lang w:eastAsia="zh-CN"/>
        </w:rPr>
      </w:pPr>
      <w:ins w:id="7" w:author="xiaobo1" w:date="2023-01-01T16:45:00Z">
        <w:r>
          <w:rPr>
            <w:lang w:eastAsia="zh-CN"/>
          </w:rPr>
          <w:t>5C</w:t>
        </w:r>
        <w:r>
          <w:rPr>
            <w:lang w:eastAsia="zh-CN"/>
          </w:rPr>
          <w:tab/>
        </w:r>
      </w:ins>
      <w:ins w:id="8" w:author="xiaobo1" w:date="2023-01-02T11:42:00Z">
        <w:r w:rsidR="00EE5233">
          <w:rPr>
            <w:lang w:eastAsia="zh-CN"/>
          </w:rPr>
          <w:t>Analytics/</w:t>
        </w:r>
      </w:ins>
      <w:ins w:id="9" w:author="xiaobo1" w:date="2023-01-01T16:45:00Z">
        <w:r w:rsidRPr="005438E8">
          <w:rPr>
            <w:lang w:eastAsia="zh-CN"/>
          </w:rPr>
          <w:t xml:space="preserve">ML </w:t>
        </w:r>
        <w:r>
          <w:rPr>
            <w:lang w:eastAsia="zh-CN"/>
          </w:rPr>
          <w:t>M</w:t>
        </w:r>
        <w:r w:rsidRPr="005438E8">
          <w:rPr>
            <w:lang w:eastAsia="zh-CN"/>
          </w:rPr>
          <w:t>odel</w:t>
        </w:r>
        <w:r>
          <w:rPr>
            <w:lang w:eastAsia="zh-CN"/>
          </w:rPr>
          <w:t xml:space="preserve"> Accuracy Monitoring Functional Description</w:t>
        </w:r>
        <w:r w:rsidRPr="005438E8">
          <w:t xml:space="preserve"> </w:t>
        </w:r>
      </w:ins>
    </w:p>
    <w:p w14:paraId="501D0161" w14:textId="390E09D2" w:rsidR="009E1625" w:rsidRDefault="00394280">
      <w:pPr>
        <w:pStyle w:val="2"/>
        <w:rPr>
          <w:ins w:id="10" w:author="xiaobo1" w:date="2023-01-01T16:45:00Z"/>
          <w:lang w:eastAsia="zh-CN"/>
        </w:rPr>
        <w:pPrChange w:id="11" w:author="xiaobo1" w:date="2023-01-01T16:45:00Z">
          <w:pPr/>
        </w:pPrChange>
      </w:pPr>
      <w:ins w:id="12" w:author="xiaobo1" w:date="2023-01-01T16:45:00Z">
        <w:r>
          <w:rPr>
            <w:lang w:eastAsia="zh-CN"/>
          </w:rPr>
          <w:t>5C.1</w:t>
        </w:r>
        <w:r>
          <w:rPr>
            <w:lang w:eastAsia="zh-CN"/>
          </w:rPr>
          <w:tab/>
          <w:t>General</w:t>
        </w:r>
      </w:ins>
    </w:p>
    <w:p w14:paraId="40779B87" w14:textId="2EE8AC70" w:rsidR="009C139F" w:rsidRDefault="00DF0231">
      <w:pPr>
        <w:rPr>
          <w:ins w:id="13" w:author="xiaobo2" w:date="2023-01-17T13:19:00Z"/>
          <w:lang w:eastAsia="zh-CN"/>
        </w:rPr>
      </w:pPr>
      <w:bookmarkStart w:id="14" w:name="_Hlk123501172"/>
      <w:ins w:id="15" w:author="xiaobo" w:date="2023-01-02T17:25:00Z">
        <w:r w:rsidRPr="00DF0231">
          <w:rPr>
            <w:lang w:eastAsia="zh-CN"/>
          </w:rPr>
          <w:t xml:space="preserve">NWDAF has the accuracy </w:t>
        </w:r>
      </w:ins>
      <w:ins w:id="16" w:author="xiaobo" w:date="2023-01-02T17:26:00Z">
        <w:r w:rsidR="00CA5D2C">
          <w:rPr>
            <w:lang w:eastAsia="zh-CN"/>
          </w:rPr>
          <w:t>monitoring</w:t>
        </w:r>
      </w:ins>
      <w:ins w:id="17" w:author="xiaobo" w:date="2023-01-02T17:25:00Z">
        <w:r w:rsidRPr="00DF0231">
          <w:rPr>
            <w:lang w:eastAsia="zh-CN"/>
          </w:rPr>
          <w:t xml:space="preserve"> capability of </w:t>
        </w:r>
      </w:ins>
      <w:ins w:id="18" w:author="xiaobo" w:date="2023-01-02T17:40:00Z">
        <w:r w:rsidR="00386205">
          <w:rPr>
            <w:lang w:eastAsia="zh-CN"/>
          </w:rPr>
          <w:t>A</w:t>
        </w:r>
      </w:ins>
      <w:ins w:id="19" w:author="xiaobo" w:date="2023-01-02T17:25:00Z">
        <w:r w:rsidRPr="00DF0231">
          <w:rPr>
            <w:lang w:eastAsia="zh-CN"/>
          </w:rPr>
          <w:t>nalytics</w:t>
        </w:r>
      </w:ins>
      <w:ins w:id="20" w:author="xiaobo" w:date="2023-01-02T17:26:00Z">
        <w:r w:rsidR="004B3078">
          <w:rPr>
            <w:lang w:eastAsia="zh-CN"/>
          </w:rPr>
          <w:t xml:space="preserve"> </w:t>
        </w:r>
      </w:ins>
      <w:ins w:id="21" w:author="xiaobo" w:date="2023-01-02T17:25:00Z">
        <w:r w:rsidRPr="00DF0231">
          <w:rPr>
            <w:lang w:eastAsia="zh-CN"/>
          </w:rPr>
          <w:t xml:space="preserve">and/or ML </w:t>
        </w:r>
      </w:ins>
      <w:ins w:id="22" w:author="xiaobo" w:date="2023-01-02T17:40:00Z">
        <w:r w:rsidR="00386205">
          <w:rPr>
            <w:lang w:eastAsia="zh-CN"/>
          </w:rPr>
          <w:t>M</w:t>
        </w:r>
      </w:ins>
      <w:ins w:id="23" w:author="xiaobo" w:date="2023-01-02T17:25:00Z">
        <w:r w:rsidRPr="00DF0231">
          <w:rPr>
            <w:lang w:eastAsia="zh-CN"/>
          </w:rPr>
          <w:t xml:space="preserve">odel, where NWDAF </w:t>
        </w:r>
      </w:ins>
      <w:ins w:id="24" w:author="Ericsson03" w:date="2023-01-17T11:30:00Z">
        <w:r w:rsidR="00DF4AD9" w:rsidRPr="00DF4AD9">
          <w:rPr>
            <w:highlight w:val="cyan"/>
            <w:lang w:eastAsia="zh-CN"/>
            <w:rPrChange w:id="25" w:author="Ericsson03" w:date="2023-01-17T11:30:00Z">
              <w:rPr>
                <w:lang w:eastAsia="zh-CN"/>
              </w:rPr>
            </w:rPrChange>
          </w:rPr>
          <w:t>may</w:t>
        </w:r>
      </w:ins>
      <w:ins w:id="26" w:author="xiaobo" w:date="2023-01-02T17:25:00Z">
        <w:del w:id="27" w:author="Ericsson03" w:date="2023-01-17T11:30:00Z">
          <w:r w:rsidRPr="00DF4AD9" w:rsidDel="00DF4AD9">
            <w:rPr>
              <w:highlight w:val="cyan"/>
              <w:lang w:eastAsia="zh-CN"/>
              <w:rPrChange w:id="28" w:author="Ericsson03" w:date="2023-01-17T11:30:00Z">
                <w:rPr>
                  <w:lang w:eastAsia="zh-CN"/>
                </w:rPr>
              </w:rPrChange>
            </w:rPr>
            <w:delText>can</w:delText>
          </w:r>
        </w:del>
        <w:r w:rsidRPr="00DF0231">
          <w:rPr>
            <w:lang w:eastAsia="zh-CN"/>
          </w:rPr>
          <w:t xml:space="preserve"> </w:t>
        </w:r>
      </w:ins>
      <w:ins w:id="29" w:author="xiaobo2" w:date="2023-01-17T09:26:00Z">
        <w:r w:rsidR="000F5D55" w:rsidRPr="000F5D55">
          <w:rPr>
            <w:lang w:eastAsia="zh-CN"/>
          </w:rPr>
          <w:t>provide the accuracy information to consumers when requested or use it for its internal processes</w:t>
        </w:r>
      </w:ins>
      <w:ins w:id="30" w:author="xiaobo" w:date="2023-01-02T17:25:00Z">
        <w:r w:rsidRPr="00DF0231">
          <w:rPr>
            <w:lang w:eastAsia="zh-CN"/>
          </w:rPr>
          <w:t>.</w:t>
        </w:r>
      </w:ins>
      <w:ins w:id="31" w:author="xiaobo" w:date="2023-01-02T17:27:00Z">
        <w:r w:rsidR="00F63D20">
          <w:rPr>
            <w:lang w:eastAsia="zh-CN"/>
          </w:rPr>
          <w:t xml:space="preserve"> </w:t>
        </w:r>
      </w:ins>
    </w:p>
    <w:p w14:paraId="45C796CD" w14:textId="62157448" w:rsidR="00041D0E" w:rsidRPr="008A11E4" w:rsidRDefault="00041D0E">
      <w:pPr>
        <w:rPr>
          <w:ins w:id="32" w:author="xiaobo" w:date="2023-01-02T17:27:00Z"/>
          <w:lang w:eastAsia="zh-CN"/>
        </w:rPr>
        <w:pPrChange w:id="33" w:author="Lenovo DKr01" w:date="2023-01-16T10:49:00Z">
          <w:pPr>
            <w:pStyle w:val="B1"/>
            <w:ind w:left="284" w:firstLine="0"/>
          </w:pPr>
        </w:pPrChange>
      </w:pPr>
      <w:ins w:id="34" w:author="xiaobo2" w:date="2023-01-17T13:19:00Z">
        <w:r w:rsidRPr="001A1AA5">
          <w:rPr>
            <w:highlight w:val="green"/>
            <w:lang w:eastAsia="zh-CN"/>
            <w:rPrChange w:id="35" w:author="xiaobo2" w:date="2023-01-17T13:32:00Z">
              <w:rPr>
                <w:highlight w:val="yellow"/>
                <w:lang w:eastAsia="zh-CN"/>
              </w:rPr>
            </w:rPrChange>
          </w:rPr>
          <w:t xml:space="preserve">Input data </w:t>
        </w:r>
        <w:r w:rsidRPr="001A1AA5">
          <w:rPr>
            <w:highlight w:val="green"/>
            <w:lang w:eastAsia="zh-CN"/>
            <w:rPrChange w:id="36" w:author="xiaobo2" w:date="2023-01-17T13:32:00Z">
              <w:rPr>
                <w:sz w:val="22"/>
                <w:szCs w:val="22"/>
              </w:rPr>
            </w:rPrChange>
          </w:rPr>
          <w:t xml:space="preserve">is collected </w:t>
        </w:r>
      </w:ins>
      <w:ins w:id="37" w:author="xiaobo2" w:date="2023-01-17T13:20:00Z">
        <w:r w:rsidRPr="001A1AA5">
          <w:rPr>
            <w:highlight w:val="green"/>
            <w:lang w:eastAsia="zh-CN"/>
            <w:rPrChange w:id="38" w:author="xiaobo2" w:date="2023-01-17T13:32:00Z">
              <w:rPr>
                <w:sz w:val="22"/>
                <w:szCs w:val="22"/>
              </w:rPr>
            </w:rPrChange>
          </w:rPr>
          <w:t xml:space="preserve">from </w:t>
        </w:r>
      </w:ins>
      <w:ins w:id="39" w:author="xiaobo2" w:date="2023-01-17T13:23:00Z">
        <w:r w:rsidRPr="001A1AA5">
          <w:rPr>
            <w:highlight w:val="green"/>
            <w:lang w:eastAsia="zh-CN"/>
            <w:rPrChange w:id="40" w:author="xiaobo2" w:date="2023-01-17T13:32:00Z">
              <w:rPr>
                <w:sz w:val="22"/>
                <w:szCs w:val="22"/>
              </w:rPr>
            </w:rPrChange>
          </w:rPr>
          <w:t xml:space="preserve">Data Producer NF </w:t>
        </w:r>
      </w:ins>
      <w:ins w:id="41" w:author="xiaobo2" w:date="2023-01-17T13:19:00Z">
        <w:r w:rsidRPr="001A1AA5">
          <w:rPr>
            <w:highlight w:val="green"/>
            <w:lang w:eastAsia="zh-CN"/>
            <w:rPrChange w:id="42" w:author="xiaobo2" w:date="2023-01-17T13:32:00Z">
              <w:rPr>
                <w:sz w:val="22"/>
                <w:szCs w:val="22"/>
              </w:rPr>
            </w:rPrChange>
          </w:rPr>
          <w:t>when there is a request for inference/prediction</w:t>
        </w:r>
      </w:ins>
      <w:ins w:id="43" w:author="xiaobo2" w:date="2023-01-17T13:22:00Z">
        <w:r w:rsidRPr="001A1AA5">
          <w:rPr>
            <w:highlight w:val="green"/>
            <w:lang w:eastAsia="zh-CN"/>
            <w:rPrChange w:id="44" w:author="xiaobo2" w:date="2023-01-17T13:32:00Z">
              <w:rPr>
                <w:sz w:val="22"/>
                <w:szCs w:val="22"/>
              </w:rPr>
            </w:rPrChange>
          </w:rPr>
          <w:t xml:space="preserve"> </w:t>
        </w:r>
      </w:ins>
      <w:ins w:id="45" w:author="xiaobo2" w:date="2023-01-17T13:25:00Z">
        <w:r w:rsidR="0042337E" w:rsidRPr="001A1AA5">
          <w:rPr>
            <w:highlight w:val="green"/>
            <w:lang w:eastAsia="zh-CN"/>
            <w:rPrChange w:id="46" w:author="xiaobo2" w:date="2023-01-17T13:32:00Z">
              <w:rPr>
                <w:sz w:val="22"/>
                <w:szCs w:val="22"/>
              </w:rPr>
            </w:rPrChange>
          </w:rPr>
          <w:t xml:space="preserve">per analytics ID </w:t>
        </w:r>
      </w:ins>
      <w:ins w:id="47" w:author="xiaobo2" w:date="2023-01-17T13:22:00Z">
        <w:r w:rsidRPr="001A1AA5">
          <w:rPr>
            <w:highlight w:val="green"/>
            <w:lang w:eastAsia="zh-CN"/>
            <w:rPrChange w:id="48" w:author="xiaobo2" w:date="2023-01-17T13:32:00Z">
              <w:rPr>
                <w:sz w:val="22"/>
                <w:szCs w:val="22"/>
              </w:rPr>
            </w:rPrChange>
          </w:rPr>
          <w:t xml:space="preserve">in NWDAF </w:t>
        </w:r>
      </w:ins>
      <w:ins w:id="49" w:author="xiaobo2" w:date="2023-01-17T13:24:00Z">
        <w:r w:rsidR="005F5D12" w:rsidRPr="001A1AA5">
          <w:rPr>
            <w:highlight w:val="green"/>
            <w:lang w:eastAsia="zh-CN"/>
            <w:rPrChange w:id="50" w:author="xiaobo2" w:date="2023-01-17T13:32:00Z">
              <w:rPr>
                <w:sz w:val="22"/>
                <w:szCs w:val="22"/>
              </w:rPr>
            </w:rPrChange>
          </w:rPr>
          <w:t>for specifi</w:t>
        </w:r>
      </w:ins>
      <w:ins w:id="51" w:author="Ericsson03" w:date="2023-01-17T11:31:00Z">
        <w:r w:rsidR="00DF4AD9">
          <w:rPr>
            <w:highlight w:val="green"/>
            <w:lang w:eastAsia="zh-CN"/>
          </w:rPr>
          <w:t>c</w:t>
        </w:r>
      </w:ins>
      <w:ins w:id="52" w:author="xiaobo2" w:date="2023-01-17T13:24:00Z">
        <w:r w:rsidR="005F5D12" w:rsidRPr="001A1AA5">
          <w:rPr>
            <w:highlight w:val="green"/>
            <w:lang w:eastAsia="zh-CN"/>
            <w:rPrChange w:id="53" w:author="xiaobo2" w:date="2023-01-17T13:32:00Z">
              <w:rPr>
                <w:sz w:val="22"/>
                <w:szCs w:val="22"/>
              </w:rPr>
            </w:rPrChange>
          </w:rPr>
          <w:t xml:space="preserve"> time period </w:t>
        </w:r>
      </w:ins>
      <w:ins w:id="54" w:author="xiaobo2" w:date="2023-01-17T13:25:00Z">
        <w:r w:rsidR="004636F9" w:rsidRPr="001A1AA5">
          <w:rPr>
            <w:highlight w:val="green"/>
            <w:lang w:eastAsia="zh-CN"/>
            <w:rPrChange w:id="55" w:author="xiaobo2" w:date="2023-01-17T13:32:00Z">
              <w:rPr>
                <w:sz w:val="22"/>
                <w:szCs w:val="22"/>
              </w:rPr>
            </w:rPrChange>
          </w:rPr>
          <w:t xml:space="preserve">in future </w:t>
        </w:r>
      </w:ins>
      <w:ins w:id="56" w:author="xiaobo2" w:date="2023-01-17T13:24:00Z">
        <w:r w:rsidR="006E2274" w:rsidRPr="001A1AA5">
          <w:rPr>
            <w:highlight w:val="green"/>
            <w:lang w:eastAsia="zh-CN"/>
            <w:rPrChange w:id="57" w:author="xiaobo2" w:date="2023-01-17T13:32:00Z">
              <w:rPr>
                <w:sz w:val="22"/>
                <w:szCs w:val="22"/>
              </w:rPr>
            </w:rPrChange>
          </w:rPr>
          <w:t>while g</w:t>
        </w:r>
      </w:ins>
      <w:ins w:id="58" w:author="xiaobo2" w:date="2023-01-17T13:19:00Z">
        <w:r w:rsidRPr="001A1AA5">
          <w:rPr>
            <w:highlight w:val="green"/>
            <w:lang w:eastAsia="zh-CN"/>
            <w:rPrChange w:id="59" w:author="xiaobo2" w:date="2023-01-17T13:32:00Z">
              <w:rPr>
                <w:highlight w:val="yellow"/>
                <w:lang w:eastAsia="zh-CN"/>
              </w:rPr>
            </w:rPrChange>
          </w:rPr>
          <w:t>round truth data are collected from Data Producer NF corresponding to analytic ID requested</w:t>
        </w:r>
        <w:r w:rsidRPr="001A1AA5">
          <w:rPr>
            <w:highlight w:val="green"/>
            <w:lang w:eastAsia="zh-CN"/>
            <w:rPrChange w:id="60" w:author="xiaobo2" w:date="2023-01-17T13:32:00Z">
              <w:rPr/>
            </w:rPrChange>
          </w:rPr>
          <w:t xml:space="preserve"> at the time which the prediction refers to</w:t>
        </w:r>
        <w:r w:rsidRPr="001A1AA5">
          <w:rPr>
            <w:highlight w:val="green"/>
            <w:lang w:eastAsia="zh-CN"/>
            <w:rPrChange w:id="61" w:author="xiaobo2" w:date="2023-01-17T13:32:00Z">
              <w:rPr>
                <w:highlight w:val="yellow"/>
                <w:lang w:eastAsia="zh-CN"/>
              </w:rPr>
            </w:rPrChange>
          </w:rPr>
          <w:t>.</w:t>
        </w:r>
      </w:ins>
    </w:p>
    <w:p w14:paraId="5C56914E" w14:textId="35A6D645" w:rsidR="00F72F82" w:rsidRPr="003926DD" w:rsidRDefault="00004750">
      <w:pPr>
        <w:rPr>
          <w:ins w:id="62" w:author="xiaobo" w:date="2023-01-02T17:38:00Z"/>
          <w:highlight w:val="green"/>
          <w:lang w:eastAsia="zh-CN"/>
          <w:rPrChange w:id="63" w:author="xiaobo2" w:date="2023-01-17T13:32:00Z">
            <w:rPr>
              <w:ins w:id="64" w:author="xiaobo" w:date="2023-01-02T17:38:00Z"/>
              <w:lang w:eastAsia="zh-CN"/>
            </w:rPr>
          </w:rPrChange>
        </w:rPr>
        <w:pPrChange w:id="65" w:author="Lenovo DKr01" w:date="2023-01-12T09:44:00Z">
          <w:pPr>
            <w:pStyle w:val="B1"/>
            <w:ind w:left="284" w:firstLine="0"/>
          </w:pPr>
        </w:pPrChange>
      </w:pPr>
      <w:ins w:id="66" w:author="xiaobo" w:date="2023-01-02T17:29:00Z">
        <w:r>
          <w:rPr>
            <w:lang w:eastAsia="zh-CN"/>
          </w:rPr>
          <w:t>Analytics/</w:t>
        </w:r>
      </w:ins>
      <w:ins w:id="67" w:author="xiaobo" w:date="2023-01-02T17:27:00Z">
        <w:r w:rsidR="00B5594B" w:rsidRPr="00B5594B">
          <w:rPr>
            <w:lang w:eastAsia="zh-CN"/>
          </w:rPr>
          <w:t xml:space="preserve">ML Model </w:t>
        </w:r>
      </w:ins>
      <w:ins w:id="68" w:author="xiaobo" w:date="2023-01-02T17:37:00Z">
        <w:r w:rsidR="002162EE">
          <w:rPr>
            <w:lang w:eastAsia="zh-CN"/>
          </w:rPr>
          <w:t>A</w:t>
        </w:r>
      </w:ins>
      <w:ins w:id="69" w:author="xiaobo" w:date="2023-01-02T17:27:00Z">
        <w:r w:rsidR="00B5594B" w:rsidRPr="00B5594B">
          <w:rPr>
            <w:lang w:eastAsia="zh-CN"/>
          </w:rPr>
          <w:t xml:space="preserve">ccuracy </w:t>
        </w:r>
      </w:ins>
      <w:ins w:id="70" w:author="Ericsson03" w:date="2023-01-17T11:32:00Z">
        <w:r w:rsidR="00DF4AD9" w:rsidRPr="00DF4AD9">
          <w:rPr>
            <w:highlight w:val="cyan"/>
            <w:lang w:eastAsia="zh-CN"/>
            <w:rPrChange w:id="71" w:author="Ericsson03" w:date="2023-01-17T11:32:00Z">
              <w:rPr>
                <w:lang w:eastAsia="zh-CN"/>
              </w:rPr>
            </w:rPrChange>
          </w:rPr>
          <w:t>monitoring</w:t>
        </w:r>
      </w:ins>
      <w:ins w:id="72" w:author="xiaobo" w:date="2023-01-02T17:27:00Z">
        <w:r w:rsidR="00B5594B" w:rsidRPr="00B5594B">
          <w:rPr>
            <w:lang w:eastAsia="zh-CN"/>
          </w:rPr>
          <w:t xml:space="preserve"> </w:t>
        </w:r>
      </w:ins>
      <w:ins w:id="73" w:author="xiaobo" w:date="2023-01-02T17:29:00Z">
        <w:r w:rsidR="00347AE3">
          <w:rPr>
            <w:lang w:eastAsia="zh-CN"/>
          </w:rPr>
          <w:t>is to be</w:t>
        </w:r>
      </w:ins>
      <w:ins w:id="74" w:author="xiaobo" w:date="2023-01-02T17:27:00Z">
        <w:r w:rsidR="00B5594B" w:rsidRPr="00B5594B">
          <w:rPr>
            <w:lang w:eastAsia="zh-CN"/>
          </w:rPr>
          <w:t xml:space="preserve"> achieved by comparing </w:t>
        </w:r>
      </w:ins>
      <w:ins w:id="75" w:author="xiaobo" w:date="2023-01-02T17:35:00Z">
        <w:r w:rsidR="009E047A">
          <w:rPr>
            <w:lang w:eastAsia="zh-CN"/>
          </w:rPr>
          <w:t xml:space="preserve">the </w:t>
        </w:r>
      </w:ins>
      <w:ins w:id="76" w:author="xiaobo" w:date="2023-01-02T17:27:00Z">
        <w:r w:rsidR="00B5594B" w:rsidRPr="00B5594B">
          <w:rPr>
            <w:lang w:eastAsia="zh-CN"/>
          </w:rPr>
          <w:t>prediction</w:t>
        </w:r>
      </w:ins>
      <w:ins w:id="77" w:author="xiaobo" w:date="2023-01-02T17:35:00Z">
        <w:r w:rsidR="009E047A">
          <w:rPr>
            <w:lang w:eastAsia="zh-CN"/>
          </w:rPr>
          <w:t>s</w:t>
        </w:r>
      </w:ins>
      <w:ins w:id="78" w:author="xiaobo" w:date="2023-01-02T17:27:00Z">
        <w:r w:rsidR="00B5594B" w:rsidRPr="00B5594B">
          <w:rPr>
            <w:lang w:eastAsia="zh-CN"/>
          </w:rPr>
          <w:t xml:space="preserve"> using the current trained ML model and its corresponding ground truth data i.e. the corresponding true observed events</w:t>
        </w:r>
      </w:ins>
      <w:r w:rsidR="00817E73" w:rsidRPr="00F21CB5">
        <w:rPr>
          <w:lang w:eastAsia="zh-CN"/>
          <w:rPrChange w:id="79" w:author="xiaobo2" w:date="2023-01-17T13:32:00Z">
            <w:rPr>
              <w:lang w:eastAsia="zh-CN"/>
            </w:rPr>
          </w:rPrChange>
        </w:rPr>
        <w:t>.</w:t>
      </w:r>
      <w:ins w:id="80" w:author="Lenovo DKr01" w:date="2023-01-12T09:45:00Z">
        <w:r w:rsidR="009C139F" w:rsidRPr="00F21CB5">
          <w:rPr>
            <w:lang w:eastAsia="zh-CN"/>
            <w:rPrChange w:id="81" w:author="xiaobo2" w:date="2023-01-17T13:32:00Z">
              <w:rPr>
                <w:lang w:eastAsia="zh-CN"/>
              </w:rPr>
            </w:rPrChange>
          </w:rPr>
          <w:t xml:space="preserve"> </w:t>
        </w:r>
      </w:ins>
    </w:p>
    <w:p w14:paraId="0130EE85" w14:textId="729D433E" w:rsidR="00C15B54" w:rsidRPr="00B309FD" w:rsidRDefault="00C15B54" w:rsidP="00C15B54">
      <w:pPr>
        <w:rPr>
          <w:ins w:id="82" w:author="Lenovo DKr01" w:date="2023-01-16T10:49:00Z"/>
          <w:highlight w:val="yellow"/>
        </w:rPr>
      </w:pPr>
      <w:ins w:id="83" w:author="Lenovo DKr01" w:date="2023-01-16T10:49:00Z">
        <w:r w:rsidRPr="00B309FD">
          <w:rPr>
            <w:highlight w:val="yellow"/>
          </w:rPr>
          <w:t xml:space="preserve">The NWDAF (containing </w:t>
        </w:r>
        <w:proofErr w:type="spellStart"/>
        <w:r w:rsidRPr="00B309FD">
          <w:rPr>
            <w:highlight w:val="yellow"/>
          </w:rPr>
          <w:t>AnLF</w:t>
        </w:r>
        <w:proofErr w:type="spellEnd"/>
        <w:r w:rsidRPr="00B309FD">
          <w:rPr>
            <w:highlight w:val="yellow"/>
          </w:rPr>
          <w:t>/MTLF) with accuracy monitoring capability decides to initiate analytics accuracy monitoring based on:</w:t>
        </w:r>
      </w:ins>
    </w:p>
    <w:p w14:paraId="4D3B2641" w14:textId="7032C509" w:rsidR="00C15B54" w:rsidRPr="00B309FD" w:rsidRDefault="00C15B54" w:rsidP="00C15B54">
      <w:pPr>
        <w:pStyle w:val="B1"/>
        <w:rPr>
          <w:ins w:id="84" w:author="Lenovo DKr01" w:date="2023-01-16T10:49:00Z"/>
          <w:highlight w:val="yellow"/>
        </w:rPr>
      </w:pPr>
      <w:ins w:id="85" w:author="Lenovo DKr01" w:date="2023-01-16T10:49:00Z">
        <w:r w:rsidRPr="00B309FD">
          <w:rPr>
            <w:highlight w:val="yellow"/>
          </w:rPr>
          <w:t>-</w:t>
        </w:r>
        <w:r w:rsidRPr="00B309FD">
          <w:rPr>
            <w:highlight w:val="yellow"/>
          </w:rPr>
          <w:tab/>
          <w:t xml:space="preserve">A request from an analytics accuracy consumer. The analytics accuracy consumer may be an NWDAF containing </w:t>
        </w:r>
        <w:proofErr w:type="spellStart"/>
        <w:r w:rsidRPr="00B309FD">
          <w:rPr>
            <w:highlight w:val="yellow"/>
          </w:rPr>
          <w:t>AnLF</w:t>
        </w:r>
        <w:proofErr w:type="spellEnd"/>
        <w:r w:rsidRPr="00B309FD">
          <w:rPr>
            <w:highlight w:val="yellow"/>
          </w:rPr>
          <w:t xml:space="preserve">, </w:t>
        </w:r>
      </w:ins>
      <w:ins w:id="86" w:author="xiaobo2" w:date="2023-01-17T13:27:00Z">
        <w:r w:rsidR="008A11E4" w:rsidRPr="00B309FD">
          <w:rPr>
            <w:highlight w:val="yellow"/>
          </w:rPr>
          <w:t xml:space="preserve">NWDAF containing </w:t>
        </w:r>
      </w:ins>
      <w:ins w:id="87" w:author="Lenovo DKr01" w:date="2023-01-16T10:49:00Z">
        <w:r w:rsidRPr="00B309FD">
          <w:rPr>
            <w:highlight w:val="yellow"/>
          </w:rPr>
          <w:t>MTLF or an analytics consumer NF.</w:t>
        </w:r>
      </w:ins>
    </w:p>
    <w:p w14:paraId="65E6F7F9" w14:textId="45EDFE98" w:rsidR="00C15B54" w:rsidRDefault="00C15B54">
      <w:pPr>
        <w:pStyle w:val="B1"/>
        <w:rPr>
          <w:ins w:id="88" w:author="Ericsson03" w:date="2023-01-17T11:32:00Z"/>
        </w:rPr>
      </w:pPr>
      <w:ins w:id="89" w:author="Lenovo DKr01" w:date="2023-01-16T10:49:00Z">
        <w:r w:rsidRPr="00B309FD">
          <w:rPr>
            <w:highlight w:val="yellow"/>
          </w:rPr>
          <w:t>-</w:t>
        </w:r>
        <w:r w:rsidRPr="00B309FD">
          <w:rPr>
            <w:highlight w:val="yellow"/>
          </w:rPr>
          <w:tab/>
          <w:t>Analytics Feedback Information which may be provided by an Analytics Consumer NF.</w:t>
        </w:r>
      </w:ins>
    </w:p>
    <w:p w14:paraId="564CF4EB" w14:textId="2E535367" w:rsidR="00DF4AD9" w:rsidRDefault="00DF4AD9">
      <w:pPr>
        <w:pStyle w:val="B1"/>
        <w:rPr>
          <w:ins w:id="90" w:author="Lenovo DKr01" w:date="2023-01-16T10:49:00Z"/>
          <w:lang w:eastAsia="zh-CN"/>
        </w:rPr>
        <w:pPrChange w:id="91" w:author="Lenovo DKr01" w:date="2023-01-16T10:50:00Z">
          <w:pPr/>
        </w:pPrChange>
      </w:pPr>
      <w:ins w:id="92" w:author="Ericsson03" w:date="2023-01-17T11:32:00Z">
        <w:r w:rsidRPr="00DF4AD9">
          <w:rPr>
            <w:highlight w:val="cyan"/>
            <w:rPrChange w:id="93" w:author="Ericsson03" w:date="2023-01-17T11:33:00Z">
              <w:rPr/>
            </w:rPrChange>
          </w:rPr>
          <w:t>-</w:t>
        </w:r>
        <w:r w:rsidRPr="00DF4AD9">
          <w:rPr>
            <w:highlight w:val="cyan"/>
            <w:rPrChange w:id="94" w:author="Ericsson03" w:date="2023-01-17T11:33:00Z">
              <w:rPr/>
            </w:rPrChange>
          </w:rPr>
          <w:tab/>
          <w:t>Internal tri</w:t>
        </w:r>
      </w:ins>
      <w:ins w:id="95" w:author="Ericsson03" w:date="2023-01-17T11:33:00Z">
        <w:r w:rsidRPr="00DF4AD9">
          <w:rPr>
            <w:highlight w:val="cyan"/>
            <w:rPrChange w:id="96" w:author="Ericsson03" w:date="2023-01-17T11:33:00Z">
              <w:rPr/>
            </w:rPrChange>
          </w:rPr>
          <w:t>gger</w:t>
        </w:r>
      </w:ins>
    </w:p>
    <w:p w14:paraId="7012F426" w14:textId="2E2C89BD" w:rsidR="007B5480" w:rsidRDefault="007B5480">
      <w:pPr>
        <w:rPr>
          <w:ins w:id="97" w:author="xiaobo1" w:date="2023-01-02T12:00:00Z"/>
        </w:rPr>
        <w:pPrChange w:id="98" w:author="Lenovo DKr01" w:date="2023-01-12T09:44:00Z">
          <w:pPr>
            <w:pStyle w:val="B1"/>
            <w:ind w:left="284" w:firstLine="0"/>
          </w:pPr>
        </w:pPrChange>
      </w:pPr>
      <w:ins w:id="99" w:author="xiaobo1" w:date="2023-01-02T12:00:00Z">
        <w:r>
          <w:rPr>
            <w:lang w:eastAsia="zh-CN"/>
          </w:rPr>
          <w:t>Accuracy Monitoring</w:t>
        </w:r>
        <w:r w:rsidR="00FE4795">
          <w:rPr>
            <w:lang w:eastAsia="zh-CN"/>
          </w:rPr>
          <w:t xml:space="preserve"> Functional</w:t>
        </w:r>
        <w:r w:rsidR="00FE4795">
          <w:rPr>
            <w:rFonts w:hint="eastAsia"/>
            <w:lang w:eastAsia="zh-CN"/>
          </w:rPr>
          <w:t>ity</w:t>
        </w:r>
        <w:r w:rsidR="00FE4795">
          <w:rPr>
            <w:lang w:eastAsia="zh-CN"/>
          </w:rPr>
          <w:t xml:space="preserve"> are composed by </w:t>
        </w:r>
      </w:ins>
      <w:proofErr w:type="spellStart"/>
      <w:ins w:id="100" w:author="Lenovo DKr01" w:date="2023-01-16T10:52:00Z">
        <w:r w:rsidR="00C15B54">
          <w:t>A</w:t>
        </w:r>
      </w:ins>
      <w:ins w:id="101" w:author="xiaobo1" w:date="2023-01-02T12:01:00Z">
        <w:r w:rsidR="00FE4795">
          <w:t>naltyics</w:t>
        </w:r>
      </w:ins>
      <w:proofErr w:type="spellEnd"/>
      <w:ins w:id="102" w:author="xiaobo1" w:date="2023-01-02T12:00:00Z">
        <w:r w:rsidR="00FE4795">
          <w:t xml:space="preserve"> Accuracy Monitoring Functional</w:t>
        </w:r>
      </w:ins>
      <w:ins w:id="103" w:author="xiaobo1" w:date="2023-01-02T12:01:00Z">
        <w:r w:rsidR="00FE4795">
          <w:t xml:space="preserve">ity and </w:t>
        </w:r>
        <w:r w:rsidR="0023719A">
          <w:rPr>
            <w:lang w:eastAsia="zh-CN"/>
          </w:rPr>
          <w:t xml:space="preserve">ML </w:t>
        </w:r>
        <w:r w:rsidR="00FE4795">
          <w:t>Model Accuracy Monitoring Functionality</w:t>
        </w:r>
      </w:ins>
      <w:ins w:id="104" w:author="Lenovo DKr01" w:date="2023-01-16T10:52:00Z">
        <w:r w:rsidR="00C15B54">
          <w:t xml:space="preserve">. </w:t>
        </w:r>
        <w:r w:rsidR="00C15B54" w:rsidRPr="00C15B54">
          <w:rPr>
            <w:highlight w:val="yellow"/>
            <w:rPrChange w:id="105" w:author="Lenovo DKr01" w:date="2023-01-16T10:53:00Z">
              <w:rPr/>
            </w:rPrChange>
          </w:rPr>
          <w:t xml:space="preserve">NWDAF containing </w:t>
        </w:r>
        <w:proofErr w:type="spellStart"/>
        <w:r w:rsidR="00C15B54" w:rsidRPr="00C15B54">
          <w:rPr>
            <w:highlight w:val="yellow"/>
            <w:rPrChange w:id="106" w:author="Lenovo DKr01" w:date="2023-01-16T10:53:00Z">
              <w:rPr/>
            </w:rPrChange>
          </w:rPr>
          <w:t>AnLF</w:t>
        </w:r>
        <w:proofErr w:type="spellEnd"/>
        <w:r w:rsidR="00C15B54" w:rsidRPr="00C15B54">
          <w:rPr>
            <w:highlight w:val="yellow"/>
            <w:rPrChange w:id="107" w:author="Lenovo DKr01" w:date="2023-01-16T10:53:00Z">
              <w:rPr/>
            </w:rPrChange>
          </w:rPr>
          <w:t xml:space="preserve"> support</w:t>
        </w:r>
      </w:ins>
      <w:ins w:id="108" w:author="China Telecom" w:date="2023-01-17T18:54:00Z">
        <w:r w:rsidR="00FA29B4">
          <w:rPr>
            <w:highlight w:val="yellow"/>
          </w:rPr>
          <w:t>s</w:t>
        </w:r>
      </w:ins>
      <w:ins w:id="109" w:author="Lenovo DKr01" w:date="2023-01-16T10:52:00Z">
        <w:r w:rsidR="00C15B54" w:rsidRPr="00C15B54">
          <w:rPr>
            <w:highlight w:val="yellow"/>
            <w:rPrChange w:id="110" w:author="Lenovo DKr01" w:date="2023-01-16T10:53:00Z">
              <w:rPr/>
            </w:rPrChange>
          </w:rPr>
          <w:t xml:space="preserve"> Analytics Accuracy </w:t>
        </w:r>
        <w:r w:rsidR="00C15B54" w:rsidRPr="003926DD">
          <w:rPr>
            <w:highlight w:val="green"/>
            <w:rPrChange w:id="111" w:author="xiaobo2" w:date="2023-01-17T13:33:00Z">
              <w:rPr/>
            </w:rPrChange>
          </w:rPr>
          <w:t>Monitoring</w:t>
        </w:r>
      </w:ins>
      <w:ins w:id="112" w:author="Lenovo DKr01" w:date="2023-01-16T10:53:00Z">
        <w:r w:rsidR="00C15B54" w:rsidRPr="00C15B54">
          <w:rPr>
            <w:highlight w:val="yellow"/>
            <w:rPrChange w:id="113" w:author="Lenovo DKr01" w:date="2023-01-16T10:53:00Z">
              <w:rPr/>
            </w:rPrChange>
          </w:rPr>
          <w:t>. NWDAF containing MTLF support</w:t>
        </w:r>
      </w:ins>
      <w:ins w:id="114" w:author="China Telecom" w:date="2023-01-17T18:54:00Z">
        <w:r w:rsidR="00FA29B4">
          <w:rPr>
            <w:highlight w:val="yellow"/>
          </w:rPr>
          <w:t>s</w:t>
        </w:r>
      </w:ins>
      <w:ins w:id="115" w:author="Lenovo DKr01" w:date="2023-01-16T10:53:00Z">
        <w:r w:rsidR="00C15B54" w:rsidRPr="00C15B54">
          <w:rPr>
            <w:highlight w:val="yellow"/>
            <w:rPrChange w:id="116" w:author="Lenovo DKr01" w:date="2023-01-16T10:53:00Z">
              <w:rPr/>
            </w:rPrChange>
          </w:rPr>
          <w:t xml:space="preserve"> ML Model Accuracy Monitoring</w:t>
        </w:r>
      </w:ins>
    </w:p>
    <w:p w14:paraId="6CF7F6E1" w14:textId="1BC35E00" w:rsidR="00C15B54" w:rsidRDefault="008836B3">
      <w:pPr>
        <w:rPr>
          <w:ins w:id="117" w:author="Lenovo DKr01" w:date="2023-01-16T10:45:00Z"/>
        </w:rPr>
      </w:pPr>
      <w:proofErr w:type="spellStart"/>
      <w:ins w:id="118" w:author="xiaobo" w:date="2023-01-04T13:13:00Z">
        <w:r>
          <w:t>AnLF</w:t>
        </w:r>
        <w:proofErr w:type="spellEnd"/>
        <w:r>
          <w:t xml:space="preserve"> </w:t>
        </w:r>
      </w:ins>
      <w:ins w:id="119" w:author="xiaobo2" w:date="2023-01-17T09:40:00Z">
        <w:r w:rsidR="00343DC7">
          <w:t xml:space="preserve">Analytics </w:t>
        </w:r>
      </w:ins>
      <w:ins w:id="120" w:author="xiaobo1" w:date="2023-01-02T12:01:00Z">
        <w:r w:rsidR="006228D0">
          <w:t>Accuracy Monitoring Functionality</w:t>
        </w:r>
      </w:ins>
      <w:ins w:id="121" w:author="xiaobo1" w:date="2023-01-02T12:05:00Z">
        <w:r w:rsidR="008A37FC">
          <w:t xml:space="preserve"> </w:t>
        </w:r>
      </w:ins>
      <w:ins w:id="122" w:author="xiaobo1" w:date="2023-01-02T12:01:00Z">
        <w:r w:rsidR="006228D0">
          <w:t>a</w:t>
        </w:r>
      </w:ins>
      <w:ins w:id="123" w:author="xiaobo1" w:date="2023-01-02T11:57:00Z">
        <w:r w:rsidR="00E30C5E">
          <w:t>s defined in clause 6.2D</w:t>
        </w:r>
      </w:ins>
      <w:ins w:id="124" w:author="xiaobo1" w:date="2023-01-01T20:43:00Z">
        <w:r w:rsidR="00B22745" w:rsidRPr="00741CCA">
          <w:t xml:space="preserve"> </w:t>
        </w:r>
        <w:bookmarkEnd w:id="14"/>
        <w:r w:rsidR="00B22745" w:rsidRPr="00741CCA">
          <w:t xml:space="preserve">is able to provide or notify the accuracy </w:t>
        </w:r>
        <w:r w:rsidR="00B22745" w:rsidRPr="00C0036F">
          <w:t xml:space="preserve">information of Analytics IDs to the </w:t>
        </w:r>
      </w:ins>
      <w:ins w:id="125" w:author="xiaobo2" w:date="2023-01-17T09:42:00Z">
        <w:r w:rsidR="00A046F0">
          <w:t xml:space="preserve">analytics </w:t>
        </w:r>
      </w:ins>
      <w:ins w:id="126" w:author="xiaobo1" w:date="2023-01-01T20:43:00Z">
        <w:r w:rsidR="00B22745" w:rsidRPr="00C0036F">
          <w:t>consumers of such service</w:t>
        </w:r>
      </w:ins>
      <w:ins w:id="127" w:author="xiaobo1" w:date="2023-01-02T11:53:00Z">
        <w:r w:rsidR="00A43212">
          <w:t xml:space="preserve"> </w:t>
        </w:r>
      </w:ins>
      <w:ins w:id="128" w:author="xiaobo1" w:date="2023-01-02T11:56:00Z">
        <w:r w:rsidR="004C271A">
          <w:t xml:space="preserve">and </w:t>
        </w:r>
        <w:r w:rsidR="004C271A">
          <w:rPr>
            <w:lang w:eastAsia="zh-CN"/>
          </w:rPr>
          <w:t>w</w:t>
        </w:r>
        <w:r w:rsidR="004C271A" w:rsidRPr="00E228F7">
          <w:rPr>
            <w:lang w:eastAsia="zh-CN"/>
          </w:rPr>
          <w:t xml:space="preserve">hen </w:t>
        </w:r>
      </w:ins>
      <w:ins w:id="129" w:author="xiaobo1" w:date="2023-01-02T11:57:00Z">
        <w:r w:rsidR="004C271A">
          <w:rPr>
            <w:lang w:eastAsia="zh-CN"/>
          </w:rPr>
          <w:t xml:space="preserve">the </w:t>
        </w:r>
      </w:ins>
      <w:ins w:id="130" w:author="xiaobo2" w:date="2023-01-17T09:15:00Z">
        <w:r w:rsidR="00876CCF">
          <w:rPr>
            <w:lang w:eastAsia="zh-CN"/>
          </w:rPr>
          <w:t xml:space="preserve">analytics </w:t>
        </w:r>
      </w:ins>
      <w:ins w:id="131" w:author="xiaobo1" w:date="2023-01-02T11:56:00Z">
        <w:r w:rsidR="004C271A" w:rsidRPr="00E228F7">
          <w:rPr>
            <w:lang w:eastAsia="zh-CN"/>
          </w:rPr>
          <w:t>accuracy</w:t>
        </w:r>
        <w:del w:id="132" w:author="China Telecom" w:date="2023-01-17T18:54:00Z">
          <w:r w:rsidR="004C271A" w:rsidRPr="00E228F7" w:rsidDel="00FA29B4">
            <w:rPr>
              <w:lang w:eastAsia="zh-CN"/>
            </w:rPr>
            <w:delText xml:space="preserve"> information</w:delText>
          </w:r>
        </w:del>
        <w:r w:rsidR="004C271A" w:rsidRPr="00E228F7">
          <w:t xml:space="preserve"> does not meet the </w:t>
        </w:r>
      </w:ins>
      <w:ins w:id="133" w:author="xiaobo2" w:date="2023-01-17T09:43:00Z">
        <w:r w:rsidR="00457D37">
          <w:t>analytics</w:t>
        </w:r>
        <w:r w:rsidR="00457D37" w:rsidRPr="00E228F7">
          <w:t xml:space="preserve"> </w:t>
        </w:r>
      </w:ins>
      <w:ins w:id="134" w:author="xiaobo1" w:date="2023-01-02T11:56:00Z">
        <w:r w:rsidR="004C271A" w:rsidRPr="00E228F7">
          <w:t xml:space="preserve">consumer's requirements, the analytics consumer </w:t>
        </w:r>
        <w:r w:rsidR="004C271A" w:rsidRPr="00E228F7">
          <w:rPr>
            <w:lang w:eastAsia="zh-CN"/>
          </w:rPr>
          <w:t>may stop using analytics for a period of time or obtain new analytics</w:t>
        </w:r>
        <w:r w:rsidR="004C271A">
          <w:t>.</w:t>
        </w:r>
      </w:ins>
      <w:ins w:id="135" w:author="China Telecom" w:date="2023-01-17T18:54:00Z">
        <w:r w:rsidR="00FA29B4">
          <w:t xml:space="preserve"> In addition, updated analytics for the provided Analytics IDs may be provided to analytics consumers as requested, if the updated analytics is able to be generated within the correction time period.</w:t>
        </w:r>
      </w:ins>
      <w:ins w:id="136" w:author="Lenovo DK r01" w:date="2023-01-16T10:45:00Z">
        <w:del w:id="137" w:author="China Telecom" w:date="2023-01-17T18:54:00Z">
          <w:r w:rsidR="00C15B54" w:rsidDel="00FA29B4">
            <w:delText xml:space="preserve"> </w:delText>
          </w:r>
        </w:del>
      </w:ins>
    </w:p>
    <w:p w14:paraId="45243939" w14:textId="0959963D" w:rsidR="009C139F" w:rsidRDefault="008836B3" w:rsidP="009C139F">
      <w:pPr>
        <w:rPr>
          <w:ins w:id="138" w:author="Lenovo DKr01" w:date="2023-01-12T09:47:00Z"/>
        </w:rPr>
      </w:pPr>
      <w:ins w:id="139" w:author="xiaobo" w:date="2023-01-04T13:13:00Z">
        <w:r>
          <w:rPr>
            <w:lang w:eastAsia="zh-CN"/>
          </w:rPr>
          <w:t xml:space="preserve">MTLF </w:t>
        </w:r>
      </w:ins>
      <w:ins w:id="140" w:author="xiaobo1" w:date="2023-01-02T12:02:00Z">
        <w:r w:rsidR="006228D0">
          <w:rPr>
            <w:lang w:eastAsia="zh-CN"/>
          </w:rPr>
          <w:t xml:space="preserve">ML </w:t>
        </w:r>
        <w:r w:rsidR="006228D0">
          <w:t>Model Accuracy Monitoring Functionality</w:t>
        </w:r>
      </w:ins>
      <w:ins w:id="141" w:author="xiaobo1" w:date="2023-01-02T12:05:00Z">
        <w:r w:rsidR="008A37FC">
          <w:t xml:space="preserve"> </w:t>
        </w:r>
      </w:ins>
      <w:ins w:id="142" w:author="xiaobo1" w:date="2023-01-02T12:02:00Z">
        <w:r w:rsidR="006228D0">
          <w:t>a</w:t>
        </w:r>
      </w:ins>
      <w:ins w:id="143" w:author="xiaobo1" w:date="2023-01-02T11:58:00Z">
        <w:r w:rsidR="00E30C5E">
          <w:t>s defined in clause 6.2E</w:t>
        </w:r>
      </w:ins>
      <w:ins w:id="144" w:author="xiaobo1" w:date="2023-01-01T20:44:00Z">
        <w:r w:rsidR="00B22745" w:rsidRPr="00741CCA">
          <w:t xml:space="preserve"> is able </w:t>
        </w:r>
      </w:ins>
      <w:ins w:id="145" w:author="xiaobo1" w:date="2023-01-02T12:00:00Z">
        <w:r w:rsidR="009C0640" w:rsidRPr="009C0640">
          <w:rPr>
            <w:rPrChange w:id="146" w:author="xiaobo1" w:date="2023-01-02T12:16:00Z">
              <w:rPr>
                <w:rFonts w:eastAsia="等线"/>
              </w:rPr>
            </w:rPrChange>
          </w:rPr>
          <w:t xml:space="preserve">to </w:t>
        </w:r>
      </w:ins>
      <w:ins w:id="147" w:author="xiaobo" w:date="2023-01-02T15:57:00Z">
        <w:r w:rsidR="009C0640">
          <w:t xml:space="preserve">determine ML Model degradation </w:t>
        </w:r>
      </w:ins>
      <w:ins w:id="148" w:author="xiaobo" w:date="2023-01-02T16:17:00Z">
        <w:r w:rsidR="002D69E3">
          <w:t>based on</w:t>
        </w:r>
      </w:ins>
      <w:ins w:id="149" w:author="Lenovo DKr01" w:date="2023-01-12T09:47:00Z">
        <w:r w:rsidR="009C139F">
          <w:t>:</w:t>
        </w:r>
      </w:ins>
    </w:p>
    <w:p w14:paraId="6C930B9B" w14:textId="78E265E7" w:rsidR="00DF4AD9" w:rsidRPr="00287238" w:rsidRDefault="00DF4AD9" w:rsidP="00287238">
      <w:pPr>
        <w:pStyle w:val="B1"/>
        <w:numPr>
          <w:ilvl w:val="0"/>
          <w:numId w:val="27"/>
        </w:numPr>
        <w:rPr>
          <w:ins w:id="150" w:author="Ericsson03" w:date="2023-01-17T11:34:00Z"/>
          <w:highlight w:val="cyan"/>
          <w:rPrChange w:id="151" w:author="Ericsson03" w:date="2023-01-17T11:34:00Z">
            <w:rPr>
              <w:ins w:id="152" w:author="Ericsson03" w:date="2023-01-17T11:34:00Z"/>
            </w:rPr>
          </w:rPrChange>
        </w:rPr>
        <w:pPrChange w:id="153" w:author="xiaobo2" w:date="2023-01-18T16:15:00Z">
          <w:pPr>
            <w:pStyle w:val="B1"/>
            <w:numPr>
              <w:numId w:val="27"/>
            </w:numPr>
            <w:ind w:left="920" w:hanging="360"/>
          </w:pPr>
        </w:pPrChange>
      </w:pPr>
      <w:del w:id="154" w:author="xiaobo2" w:date="2023-01-18T16:20:00Z">
        <w:r w:rsidRPr="00DF4AD9" w:rsidDel="00AF7130">
          <w:rPr>
            <w:highlight w:val="cyan"/>
            <w:rPrChange w:id="155" w:author="Ericsson03" w:date="2023-01-17T11:34:00Z">
              <w:rPr/>
            </w:rPrChange>
          </w:rPr>
          <w:delText xml:space="preserve">or </w:delText>
        </w:r>
      </w:del>
      <w:r w:rsidRPr="00DF4AD9">
        <w:rPr>
          <w:highlight w:val="cyan"/>
          <w:rPrChange w:id="156" w:author="Ericsson03" w:date="2023-01-17T11:34:00Z">
            <w:rPr/>
          </w:rPrChange>
        </w:rPr>
        <w:t>by collecting new test data</w:t>
      </w:r>
      <w:ins w:id="157" w:author="xiaobo2" w:date="2023-01-18T16:21:00Z">
        <w:r w:rsidR="000A74DC">
          <w:rPr>
            <w:highlight w:val="cyan"/>
          </w:rPr>
          <w:t xml:space="preserve"> </w:t>
        </w:r>
      </w:ins>
      <w:bookmarkStart w:id="158" w:name="_GoBack"/>
      <w:bookmarkEnd w:id="158"/>
      <w:del w:id="159" w:author="xiaobo2" w:date="2023-01-18T16:21:00Z">
        <w:r w:rsidRPr="00DF4AD9" w:rsidDel="005C5175">
          <w:rPr>
            <w:highlight w:val="cyan"/>
            <w:rPrChange w:id="160" w:author="Ericsson03" w:date="2023-01-17T11:34:00Z">
              <w:rPr/>
            </w:rPrChange>
          </w:rPr>
          <w:delText xml:space="preserve"> </w:delText>
        </w:r>
      </w:del>
      <w:del w:id="161" w:author="xiaobo2" w:date="2023-01-18T16:14:00Z">
        <w:r w:rsidRPr="00DF4AD9" w:rsidDel="00287238">
          <w:rPr>
            <w:highlight w:val="cyan"/>
            <w:rPrChange w:id="162" w:author="Ericsson03" w:date="2023-01-17T11:34:00Z">
              <w:rPr/>
            </w:rPrChange>
          </w:rPr>
          <w:delText xml:space="preserve">(as defined in 6.2E.2) </w:delText>
        </w:r>
      </w:del>
      <w:ins w:id="163" w:author="xiaobo" w:date="2023-01-02T16:17:00Z">
        <w:del w:id="164" w:author="xiaobo2" w:date="2023-01-18T16:14:00Z">
          <w:r w:rsidR="002D69E3" w:rsidRPr="00287238" w:rsidDel="00287238">
            <w:rPr>
              <w:highlight w:val="cyan"/>
              <w:rPrChange w:id="165" w:author="Ericsson03" w:date="2023-01-17T11:34:00Z">
                <w:rPr/>
              </w:rPrChange>
            </w:rPr>
            <w:delText xml:space="preserve"> </w:delText>
          </w:r>
        </w:del>
      </w:ins>
    </w:p>
    <w:p w14:paraId="1D23C791" w14:textId="4493518B" w:rsidR="009C139F" w:rsidRPr="00DF4AD9" w:rsidRDefault="00AF7130" w:rsidP="009C139F">
      <w:pPr>
        <w:pStyle w:val="B1"/>
        <w:numPr>
          <w:ilvl w:val="0"/>
          <w:numId w:val="27"/>
        </w:numPr>
        <w:rPr>
          <w:ins w:id="166" w:author="Lenovo DKr01" w:date="2023-01-12T09:48:00Z"/>
          <w:highlight w:val="cyan"/>
          <w:rPrChange w:id="167" w:author="Ericsson03" w:date="2023-01-17T11:34:00Z">
            <w:rPr>
              <w:ins w:id="168" w:author="Lenovo DKr01" w:date="2023-01-12T09:48:00Z"/>
            </w:rPr>
          </w:rPrChange>
        </w:rPr>
      </w:pPr>
      <w:ins w:id="169" w:author="xiaobo2" w:date="2023-01-18T16:20:00Z">
        <w:r>
          <w:rPr>
            <w:highlight w:val="cyan"/>
          </w:rPr>
          <w:t xml:space="preserve">or </w:t>
        </w:r>
      </w:ins>
      <w:proofErr w:type="spellStart"/>
      <w:ins w:id="170" w:author="xiaobo" w:date="2023-01-02T16:17:00Z">
        <w:r w:rsidR="002D69E3" w:rsidRPr="00DF4AD9">
          <w:rPr>
            <w:highlight w:val="cyan"/>
            <w:rPrChange w:id="171" w:author="Ericsson03" w:date="2023-01-17T11:34:00Z">
              <w:rPr/>
            </w:rPrChange>
          </w:rPr>
          <w:t>AnLF</w:t>
        </w:r>
        <w:proofErr w:type="spellEnd"/>
        <w:r w:rsidR="002D69E3" w:rsidRPr="00DF4AD9">
          <w:rPr>
            <w:highlight w:val="cyan"/>
            <w:rPrChange w:id="172" w:author="Ericsson03" w:date="2023-01-17T11:34:00Z">
              <w:rPr/>
            </w:rPrChange>
          </w:rPr>
          <w:t xml:space="preserve"> providing notifications of the accuracy degradation of the analytics generated by the </w:t>
        </w:r>
      </w:ins>
      <w:ins w:id="173" w:author="xiaobo2" w:date="2023-01-18T16:16:00Z">
        <w:r w:rsidR="00287238">
          <w:rPr>
            <w:highlight w:val="cyan"/>
          </w:rPr>
          <w:t xml:space="preserve">ML </w:t>
        </w:r>
      </w:ins>
      <w:ins w:id="174" w:author="xiaobo" w:date="2023-01-02T16:17:00Z">
        <w:r w:rsidR="002D69E3" w:rsidRPr="00DF4AD9">
          <w:rPr>
            <w:highlight w:val="cyan"/>
            <w:rPrChange w:id="175" w:author="Ericsson03" w:date="2023-01-17T11:34:00Z">
              <w:rPr/>
            </w:rPrChange>
          </w:rPr>
          <w:t xml:space="preserve">model </w:t>
        </w:r>
        <w:del w:id="176" w:author="xiaobo2" w:date="2023-01-18T16:14:00Z">
          <w:r w:rsidR="002D69E3" w:rsidRPr="00DF4AD9" w:rsidDel="00287238">
            <w:rPr>
              <w:highlight w:val="cyan"/>
              <w:rPrChange w:id="177" w:author="Ericsson03" w:date="2023-01-17T11:34:00Z">
                <w:rPr/>
              </w:rPrChange>
            </w:rPr>
            <w:delText>(</w:delText>
          </w:r>
        </w:del>
      </w:ins>
      <w:ins w:id="178" w:author="xiaobo" w:date="2023-01-02T16:18:00Z">
        <w:del w:id="179" w:author="xiaobo2" w:date="2023-01-18T16:14:00Z">
          <w:r w:rsidR="00DD0C65" w:rsidRPr="00DF4AD9" w:rsidDel="00287238">
            <w:rPr>
              <w:highlight w:val="cyan"/>
              <w:rPrChange w:id="180" w:author="Ericsson03" w:date="2023-01-17T11:34:00Z">
                <w:rPr/>
              </w:rPrChange>
            </w:rPr>
            <w:delText>as defined in 6.2E.</w:delText>
          </w:r>
        </w:del>
      </w:ins>
      <w:ins w:id="181" w:author="xiaobo" w:date="2023-01-04T13:13:00Z">
        <w:del w:id="182" w:author="xiaobo2" w:date="2023-01-18T16:14:00Z">
          <w:r w:rsidR="0049194A" w:rsidRPr="00DF4AD9" w:rsidDel="00287238">
            <w:rPr>
              <w:highlight w:val="cyan"/>
              <w:rPrChange w:id="183" w:author="Ericsson03" w:date="2023-01-17T11:34:00Z">
                <w:rPr/>
              </w:rPrChange>
            </w:rPr>
            <w:delText>3</w:delText>
          </w:r>
        </w:del>
      </w:ins>
      <w:ins w:id="184" w:author="xiaobo" w:date="2023-01-02T16:17:00Z">
        <w:del w:id="185" w:author="xiaobo2" w:date="2023-01-18T16:14:00Z">
          <w:r w:rsidR="002D69E3" w:rsidRPr="00DF4AD9" w:rsidDel="00287238">
            <w:rPr>
              <w:highlight w:val="cyan"/>
              <w:rPrChange w:id="186" w:author="Ericsson03" w:date="2023-01-17T11:34:00Z">
                <w:rPr/>
              </w:rPrChange>
            </w:rPr>
            <w:delText>)</w:delText>
          </w:r>
        </w:del>
      </w:ins>
    </w:p>
    <w:p w14:paraId="6F797212" w14:textId="4CB27AEF" w:rsidR="00394280" w:rsidRDefault="00C15B54">
      <w:pPr>
        <w:rPr>
          <w:ins w:id="187" w:author="xiaobo1" w:date="2023-01-02T12:03:00Z"/>
        </w:rPr>
        <w:pPrChange w:id="188" w:author="Lenovo DKr01" w:date="2023-01-12T09:48:00Z">
          <w:pPr>
            <w:pStyle w:val="B1"/>
            <w:numPr>
              <w:numId w:val="16"/>
            </w:numPr>
            <w:ind w:left="1004" w:hanging="360"/>
          </w:pPr>
        </w:pPrChange>
      </w:pPr>
      <w:ins w:id="189" w:author="Lenovo DKr01" w:date="2023-01-16T10:53:00Z">
        <w:r w:rsidRPr="00C15B54">
          <w:rPr>
            <w:highlight w:val="yellow"/>
            <w:rPrChange w:id="190" w:author="Lenovo DKr01" w:date="2023-01-16T10:54:00Z">
              <w:rPr/>
            </w:rPrChange>
          </w:rPr>
          <w:t>NWDAF</w:t>
        </w:r>
      </w:ins>
      <w:ins w:id="191" w:author="Lenovo DKr01" w:date="2023-01-16T10:54:00Z">
        <w:r w:rsidRPr="00C15B54">
          <w:rPr>
            <w:highlight w:val="yellow"/>
            <w:rPrChange w:id="192" w:author="Lenovo DKr01" w:date="2023-01-16T10:54:00Z">
              <w:rPr/>
            </w:rPrChange>
          </w:rPr>
          <w:t xml:space="preserve"> containing </w:t>
        </w:r>
      </w:ins>
      <w:ins w:id="193" w:author="Lenovo DKr01" w:date="2023-01-12T09:47:00Z">
        <w:r w:rsidR="009C139F" w:rsidRPr="00C15B54">
          <w:rPr>
            <w:highlight w:val="yellow"/>
            <w:rPrChange w:id="194" w:author="Lenovo DKr01" w:date="2023-01-16T10:54:00Z">
              <w:rPr/>
            </w:rPrChange>
          </w:rPr>
          <w:t>MTLF</w:t>
        </w:r>
      </w:ins>
      <w:ins w:id="195" w:author="xiaobo" w:date="2023-01-02T16:19:00Z">
        <w:r w:rsidR="00D82691" w:rsidRPr="009C139F">
          <w:t xml:space="preserve"> </w:t>
        </w:r>
      </w:ins>
      <w:ins w:id="196" w:author="Ericsson03" w:date="2023-01-17T11:35:00Z">
        <w:r w:rsidR="00DF4AD9" w:rsidRPr="00DF4AD9">
          <w:rPr>
            <w:highlight w:val="cyan"/>
            <w:rPrChange w:id="197" w:author="Ericsson03" w:date="2023-01-17T11:35:00Z">
              <w:rPr/>
            </w:rPrChange>
          </w:rPr>
          <w:t>may</w:t>
        </w:r>
        <w:r w:rsidR="00DF4AD9">
          <w:t xml:space="preserve"> </w:t>
        </w:r>
      </w:ins>
      <w:ins w:id="198" w:author="xiaobo1" w:date="2023-01-02T12:00:00Z">
        <w:r w:rsidR="009C0640" w:rsidRPr="009C0640">
          <w:rPr>
            <w:rPrChange w:id="199" w:author="xiaobo1" w:date="2023-01-02T12:16:00Z">
              <w:rPr>
                <w:rFonts w:eastAsia="等线"/>
              </w:rPr>
            </w:rPrChange>
          </w:rPr>
          <w:t xml:space="preserve">reselect a new ML model or retrain the existing ML model </w:t>
        </w:r>
      </w:ins>
      <w:ins w:id="200" w:author="xiaobo" w:date="2023-01-02T16:19:00Z">
        <w:r w:rsidR="00D82691">
          <w:t xml:space="preserve">and </w:t>
        </w:r>
      </w:ins>
      <w:ins w:id="201" w:author="xiaobo" w:date="2023-01-02T16:20:00Z">
        <w:r w:rsidR="00D82691">
          <w:t>consequently</w:t>
        </w:r>
      </w:ins>
      <w:ins w:id="202" w:author="xiaobo1" w:date="2023-01-01T20:44:00Z">
        <w:r w:rsidR="00B22745" w:rsidRPr="00741CCA">
          <w:t xml:space="preserve"> notify the ML model accuracy</w:t>
        </w:r>
        <w:r w:rsidR="00B22745" w:rsidRPr="00C0036F">
          <w:t xml:space="preserve"> </w:t>
        </w:r>
        <w:r w:rsidR="00B22745" w:rsidRPr="00741CCA">
          <w:t xml:space="preserve">degradation to the </w:t>
        </w:r>
      </w:ins>
      <w:ins w:id="203" w:author="xiaobo" w:date="2023-01-02T16:20:00Z">
        <w:r w:rsidR="00656E2B">
          <w:t xml:space="preserve">ML Model </w:t>
        </w:r>
      </w:ins>
      <w:ins w:id="204" w:author="xiaobo1" w:date="2023-01-01T20:44:00Z">
        <w:r w:rsidR="00B22745" w:rsidRPr="00741CCA">
          <w:t>consumers.</w:t>
        </w:r>
      </w:ins>
    </w:p>
    <w:p w14:paraId="23B292B9" w14:textId="0ED7B289" w:rsidR="0026646E" w:rsidRPr="0026646E" w:rsidRDefault="0026646E" w:rsidP="0026646E">
      <w:pPr>
        <w:rPr>
          <w:ins w:id="205" w:author="xiaobo1" w:date="2023-01-02T11:47:00Z"/>
          <w:highlight w:val="green"/>
          <w:lang w:eastAsia="ko-KR"/>
        </w:rPr>
      </w:pPr>
    </w:p>
    <w:p w14:paraId="4751096B" w14:textId="77777777" w:rsidR="002607EE" w:rsidRDefault="002607EE" w:rsidP="002607E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602AC" w14:textId="77777777" w:rsidR="008B14F0" w:rsidRDefault="008B14F0">
      <w:r>
        <w:separator/>
      </w:r>
    </w:p>
  </w:endnote>
  <w:endnote w:type="continuationSeparator" w:id="0">
    <w:p w14:paraId="037163BC" w14:textId="77777777" w:rsidR="008B14F0" w:rsidRDefault="008B14F0">
      <w:r>
        <w:continuationSeparator/>
      </w:r>
    </w:p>
  </w:endnote>
  <w:endnote w:type="continuationNotice" w:id="1">
    <w:p w14:paraId="52662E27" w14:textId="77777777" w:rsidR="008B14F0" w:rsidRDefault="008B14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5E1F0" w14:textId="77777777" w:rsidR="008B14F0" w:rsidRDefault="008B14F0">
      <w:r>
        <w:separator/>
      </w:r>
    </w:p>
  </w:footnote>
  <w:footnote w:type="continuationSeparator" w:id="0">
    <w:p w14:paraId="7095B18E" w14:textId="77777777" w:rsidR="008B14F0" w:rsidRDefault="008B14F0">
      <w:r>
        <w:continuationSeparator/>
      </w:r>
    </w:p>
  </w:footnote>
  <w:footnote w:type="continuationNotice" w:id="1">
    <w:p w14:paraId="03E26C34" w14:textId="77777777" w:rsidR="008B14F0" w:rsidRDefault="008B14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04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56AB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ABC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D33946"/>
    <w:multiLevelType w:val="hybridMultilevel"/>
    <w:tmpl w:val="0BA4FB6C"/>
    <w:lvl w:ilvl="0" w:tplc="14E01CD8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4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13"/>
  </w:num>
  <w:num w:numId="4">
    <w:abstractNumId w:val="16"/>
  </w:num>
  <w:num w:numId="5">
    <w:abstractNumId w:val="22"/>
  </w:num>
  <w:num w:numId="6">
    <w:abstractNumId w:val="18"/>
  </w:num>
  <w:num w:numId="7">
    <w:abstractNumId w:val="12"/>
  </w:num>
  <w:num w:numId="8">
    <w:abstractNumId w:val="20"/>
  </w:num>
  <w:num w:numId="9">
    <w:abstractNumId w:val="10"/>
  </w:num>
  <w:num w:numId="10">
    <w:abstractNumId w:val="3"/>
  </w:num>
  <w:num w:numId="11">
    <w:abstractNumId w:val="19"/>
  </w:num>
  <w:num w:numId="12">
    <w:abstractNumId w:val="7"/>
  </w:num>
  <w:num w:numId="13">
    <w:abstractNumId w:val="11"/>
  </w:num>
  <w:num w:numId="14">
    <w:abstractNumId w:val="4"/>
  </w:num>
  <w:num w:numId="15">
    <w:abstractNumId w:val="15"/>
  </w:num>
  <w:num w:numId="16">
    <w:abstractNumId w:val="26"/>
  </w:num>
  <w:num w:numId="17">
    <w:abstractNumId w:val="17"/>
  </w:num>
  <w:num w:numId="18">
    <w:abstractNumId w:val="8"/>
  </w:num>
  <w:num w:numId="19">
    <w:abstractNumId w:val="9"/>
  </w:num>
  <w:num w:numId="20">
    <w:abstractNumId w:val="5"/>
  </w:num>
  <w:num w:numId="21">
    <w:abstractNumId w:val="21"/>
  </w:num>
  <w:num w:numId="22">
    <w:abstractNumId w:val="14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DKr01">
    <w15:presenceInfo w15:providerId="None" w15:userId="Lenovo DKr01"/>
  </w15:person>
  <w15:person w15:author="xiaobo2">
    <w15:presenceInfo w15:providerId="None" w15:userId="xiaobo2"/>
  </w15:person>
  <w15:person w15:author="xiaobo1">
    <w15:presenceInfo w15:providerId="None" w15:userId="xiaobo1"/>
  </w15:person>
  <w15:person w15:author="xiaobo">
    <w15:presenceInfo w15:providerId="None" w15:userId="xiaobo"/>
  </w15:person>
  <w15:person w15:author="Ericsson03">
    <w15:presenceInfo w15:providerId="None" w15:userId="Ericsson03"/>
  </w15:person>
  <w15:person w15:author="China Telecom">
    <w15:presenceInfo w15:providerId="Windows Live" w15:userId="1ad5506bd518eb67"/>
  </w15:person>
  <w15:person w15:author="Lenovo DK r01">
    <w15:presenceInfo w15:providerId="None" w15:userId="Lenovo DK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5BE5"/>
    <w:rsid w:val="00016C0B"/>
    <w:rsid w:val="00022E4A"/>
    <w:rsid w:val="0002311C"/>
    <w:rsid w:val="00025EB5"/>
    <w:rsid w:val="000260AF"/>
    <w:rsid w:val="00031E5A"/>
    <w:rsid w:val="00034A38"/>
    <w:rsid w:val="00034C2A"/>
    <w:rsid w:val="00035FB2"/>
    <w:rsid w:val="00041D0E"/>
    <w:rsid w:val="00044196"/>
    <w:rsid w:val="000512B5"/>
    <w:rsid w:val="00051A56"/>
    <w:rsid w:val="000524B9"/>
    <w:rsid w:val="00053D7D"/>
    <w:rsid w:val="00057D90"/>
    <w:rsid w:val="000601B2"/>
    <w:rsid w:val="00066786"/>
    <w:rsid w:val="000675A8"/>
    <w:rsid w:val="00073402"/>
    <w:rsid w:val="0008034A"/>
    <w:rsid w:val="00081C14"/>
    <w:rsid w:val="000820EF"/>
    <w:rsid w:val="0008343D"/>
    <w:rsid w:val="000842E5"/>
    <w:rsid w:val="00092D07"/>
    <w:rsid w:val="00097787"/>
    <w:rsid w:val="000A17BD"/>
    <w:rsid w:val="000A2FBC"/>
    <w:rsid w:val="000A310D"/>
    <w:rsid w:val="000A477C"/>
    <w:rsid w:val="000A4911"/>
    <w:rsid w:val="000A6394"/>
    <w:rsid w:val="000A721A"/>
    <w:rsid w:val="000A74DC"/>
    <w:rsid w:val="000B30F0"/>
    <w:rsid w:val="000B328C"/>
    <w:rsid w:val="000B6418"/>
    <w:rsid w:val="000B7FED"/>
    <w:rsid w:val="000C038A"/>
    <w:rsid w:val="000C0CD7"/>
    <w:rsid w:val="000C14BD"/>
    <w:rsid w:val="000C4B76"/>
    <w:rsid w:val="000C6598"/>
    <w:rsid w:val="000D0ED3"/>
    <w:rsid w:val="000D44B3"/>
    <w:rsid w:val="000D46CB"/>
    <w:rsid w:val="000D515D"/>
    <w:rsid w:val="000D594D"/>
    <w:rsid w:val="000D65B5"/>
    <w:rsid w:val="000D7FA2"/>
    <w:rsid w:val="000E1AF1"/>
    <w:rsid w:val="000E33FA"/>
    <w:rsid w:val="000E5630"/>
    <w:rsid w:val="000E7D09"/>
    <w:rsid w:val="000F009C"/>
    <w:rsid w:val="000F06D7"/>
    <w:rsid w:val="000F1112"/>
    <w:rsid w:val="000F21CB"/>
    <w:rsid w:val="000F2695"/>
    <w:rsid w:val="000F3C3B"/>
    <w:rsid w:val="000F4B1B"/>
    <w:rsid w:val="000F4D0E"/>
    <w:rsid w:val="000F5696"/>
    <w:rsid w:val="000F5D55"/>
    <w:rsid w:val="000F7463"/>
    <w:rsid w:val="000F7EE1"/>
    <w:rsid w:val="001017DD"/>
    <w:rsid w:val="00103340"/>
    <w:rsid w:val="001044D5"/>
    <w:rsid w:val="00105520"/>
    <w:rsid w:val="0011777C"/>
    <w:rsid w:val="00124B99"/>
    <w:rsid w:val="00125742"/>
    <w:rsid w:val="0013331F"/>
    <w:rsid w:val="0014118C"/>
    <w:rsid w:val="00145D43"/>
    <w:rsid w:val="001468D3"/>
    <w:rsid w:val="0016013D"/>
    <w:rsid w:val="00162E10"/>
    <w:rsid w:val="00163209"/>
    <w:rsid w:val="00164207"/>
    <w:rsid w:val="00167D65"/>
    <w:rsid w:val="001725CC"/>
    <w:rsid w:val="00177EA7"/>
    <w:rsid w:val="00186E17"/>
    <w:rsid w:val="001929A9"/>
    <w:rsid w:val="00192C46"/>
    <w:rsid w:val="00193B18"/>
    <w:rsid w:val="00193B43"/>
    <w:rsid w:val="001954F9"/>
    <w:rsid w:val="00196480"/>
    <w:rsid w:val="001A0331"/>
    <w:rsid w:val="001A08B3"/>
    <w:rsid w:val="001A0ACF"/>
    <w:rsid w:val="001A1AA5"/>
    <w:rsid w:val="001A29A6"/>
    <w:rsid w:val="001A2CA0"/>
    <w:rsid w:val="001A6CEE"/>
    <w:rsid w:val="001A7847"/>
    <w:rsid w:val="001A7B60"/>
    <w:rsid w:val="001B075B"/>
    <w:rsid w:val="001B2F07"/>
    <w:rsid w:val="001B3E3D"/>
    <w:rsid w:val="001B52F0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D019B"/>
    <w:rsid w:val="001D3975"/>
    <w:rsid w:val="001D4A3E"/>
    <w:rsid w:val="001D6BD0"/>
    <w:rsid w:val="001E1D62"/>
    <w:rsid w:val="001E41F3"/>
    <w:rsid w:val="001E4E07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FE4"/>
    <w:rsid w:val="00214F08"/>
    <w:rsid w:val="0021597E"/>
    <w:rsid w:val="0021628D"/>
    <w:rsid w:val="002162EE"/>
    <w:rsid w:val="0022140C"/>
    <w:rsid w:val="002261E7"/>
    <w:rsid w:val="002262F1"/>
    <w:rsid w:val="00226C69"/>
    <w:rsid w:val="00227626"/>
    <w:rsid w:val="00231DC2"/>
    <w:rsid w:val="0023380F"/>
    <w:rsid w:val="00236BA0"/>
    <w:rsid w:val="0023719A"/>
    <w:rsid w:val="00241923"/>
    <w:rsid w:val="002500A4"/>
    <w:rsid w:val="002512F0"/>
    <w:rsid w:val="002559A7"/>
    <w:rsid w:val="00257337"/>
    <w:rsid w:val="0026004D"/>
    <w:rsid w:val="002607EE"/>
    <w:rsid w:val="002640DD"/>
    <w:rsid w:val="0026646E"/>
    <w:rsid w:val="00267262"/>
    <w:rsid w:val="00267C22"/>
    <w:rsid w:val="0027323F"/>
    <w:rsid w:val="00275D12"/>
    <w:rsid w:val="00275FC3"/>
    <w:rsid w:val="00276CD8"/>
    <w:rsid w:val="00280840"/>
    <w:rsid w:val="00282169"/>
    <w:rsid w:val="00283B2A"/>
    <w:rsid w:val="002848FD"/>
    <w:rsid w:val="00284D33"/>
    <w:rsid w:val="00284FEB"/>
    <w:rsid w:val="002860C4"/>
    <w:rsid w:val="0028644A"/>
    <w:rsid w:val="00287238"/>
    <w:rsid w:val="00287B0A"/>
    <w:rsid w:val="00292BF2"/>
    <w:rsid w:val="002B240C"/>
    <w:rsid w:val="002B332B"/>
    <w:rsid w:val="002B5741"/>
    <w:rsid w:val="002C06DC"/>
    <w:rsid w:val="002C19B4"/>
    <w:rsid w:val="002C3892"/>
    <w:rsid w:val="002C5312"/>
    <w:rsid w:val="002C6F9D"/>
    <w:rsid w:val="002D2232"/>
    <w:rsid w:val="002D51BB"/>
    <w:rsid w:val="002D69E3"/>
    <w:rsid w:val="002D78B5"/>
    <w:rsid w:val="002D7B63"/>
    <w:rsid w:val="002E0450"/>
    <w:rsid w:val="002E0922"/>
    <w:rsid w:val="002E1541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50CF"/>
    <w:rsid w:val="00301B21"/>
    <w:rsid w:val="00302EC5"/>
    <w:rsid w:val="00303146"/>
    <w:rsid w:val="00305409"/>
    <w:rsid w:val="00306273"/>
    <w:rsid w:val="00307F2B"/>
    <w:rsid w:val="00310B62"/>
    <w:rsid w:val="003125B5"/>
    <w:rsid w:val="00317118"/>
    <w:rsid w:val="003210F3"/>
    <w:rsid w:val="00324B18"/>
    <w:rsid w:val="00326A02"/>
    <w:rsid w:val="003275B6"/>
    <w:rsid w:val="003318D8"/>
    <w:rsid w:val="00331CE5"/>
    <w:rsid w:val="003323B9"/>
    <w:rsid w:val="00332575"/>
    <w:rsid w:val="0033542D"/>
    <w:rsid w:val="00336E78"/>
    <w:rsid w:val="00337922"/>
    <w:rsid w:val="003429F0"/>
    <w:rsid w:val="00343052"/>
    <w:rsid w:val="00343A11"/>
    <w:rsid w:val="00343DC7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37CD"/>
    <w:rsid w:val="00374DD4"/>
    <w:rsid w:val="0037520D"/>
    <w:rsid w:val="00375F0B"/>
    <w:rsid w:val="003761F0"/>
    <w:rsid w:val="003824E4"/>
    <w:rsid w:val="003849B7"/>
    <w:rsid w:val="00386205"/>
    <w:rsid w:val="00386E78"/>
    <w:rsid w:val="00387012"/>
    <w:rsid w:val="0038731D"/>
    <w:rsid w:val="003926DD"/>
    <w:rsid w:val="00392CEC"/>
    <w:rsid w:val="00393B31"/>
    <w:rsid w:val="00394280"/>
    <w:rsid w:val="0039574E"/>
    <w:rsid w:val="003A435B"/>
    <w:rsid w:val="003A5723"/>
    <w:rsid w:val="003B0FD1"/>
    <w:rsid w:val="003B4121"/>
    <w:rsid w:val="003B52E6"/>
    <w:rsid w:val="003C03D9"/>
    <w:rsid w:val="003C1134"/>
    <w:rsid w:val="003C3F83"/>
    <w:rsid w:val="003D2465"/>
    <w:rsid w:val="003D3331"/>
    <w:rsid w:val="003E1A36"/>
    <w:rsid w:val="003E355D"/>
    <w:rsid w:val="003E382E"/>
    <w:rsid w:val="003F535E"/>
    <w:rsid w:val="003F5B15"/>
    <w:rsid w:val="00401140"/>
    <w:rsid w:val="00401715"/>
    <w:rsid w:val="00404769"/>
    <w:rsid w:val="00404EAA"/>
    <w:rsid w:val="00410371"/>
    <w:rsid w:val="0041237D"/>
    <w:rsid w:val="00413EDC"/>
    <w:rsid w:val="004147E8"/>
    <w:rsid w:val="00416B4B"/>
    <w:rsid w:val="0042091E"/>
    <w:rsid w:val="00421EBB"/>
    <w:rsid w:val="00422380"/>
    <w:rsid w:val="0042337E"/>
    <w:rsid w:val="00424225"/>
    <w:rsid w:val="004242F1"/>
    <w:rsid w:val="00426F12"/>
    <w:rsid w:val="00436DA9"/>
    <w:rsid w:val="004374B0"/>
    <w:rsid w:val="0044744E"/>
    <w:rsid w:val="00447FC2"/>
    <w:rsid w:val="00450DB2"/>
    <w:rsid w:val="00456C92"/>
    <w:rsid w:val="0045751E"/>
    <w:rsid w:val="00457D10"/>
    <w:rsid w:val="00457D37"/>
    <w:rsid w:val="004636F9"/>
    <w:rsid w:val="00470F9F"/>
    <w:rsid w:val="004726E3"/>
    <w:rsid w:val="0047637E"/>
    <w:rsid w:val="004802D7"/>
    <w:rsid w:val="004815BE"/>
    <w:rsid w:val="0048756C"/>
    <w:rsid w:val="0049194A"/>
    <w:rsid w:val="00493E55"/>
    <w:rsid w:val="00493E74"/>
    <w:rsid w:val="00495FAB"/>
    <w:rsid w:val="004962D4"/>
    <w:rsid w:val="004B053F"/>
    <w:rsid w:val="004B3078"/>
    <w:rsid w:val="004B6A2E"/>
    <w:rsid w:val="004B75B7"/>
    <w:rsid w:val="004C100E"/>
    <w:rsid w:val="004C271A"/>
    <w:rsid w:val="004C3C63"/>
    <w:rsid w:val="004C56AB"/>
    <w:rsid w:val="004D4708"/>
    <w:rsid w:val="004D4BD8"/>
    <w:rsid w:val="004E39C4"/>
    <w:rsid w:val="004E4428"/>
    <w:rsid w:val="004E606F"/>
    <w:rsid w:val="004E7BF9"/>
    <w:rsid w:val="004F155E"/>
    <w:rsid w:val="004F2F61"/>
    <w:rsid w:val="00502909"/>
    <w:rsid w:val="00505849"/>
    <w:rsid w:val="0051580D"/>
    <w:rsid w:val="005167B0"/>
    <w:rsid w:val="005213C3"/>
    <w:rsid w:val="00522C1D"/>
    <w:rsid w:val="005255DD"/>
    <w:rsid w:val="0052591A"/>
    <w:rsid w:val="00526B50"/>
    <w:rsid w:val="00536A63"/>
    <w:rsid w:val="005416CC"/>
    <w:rsid w:val="00547111"/>
    <w:rsid w:val="005479C5"/>
    <w:rsid w:val="00551284"/>
    <w:rsid w:val="00555BCF"/>
    <w:rsid w:val="00557022"/>
    <w:rsid w:val="00560651"/>
    <w:rsid w:val="0056099F"/>
    <w:rsid w:val="005628AE"/>
    <w:rsid w:val="00562FE8"/>
    <w:rsid w:val="0056650B"/>
    <w:rsid w:val="00570A2E"/>
    <w:rsid w:val="00570F4E"/>
    <w:rsid w:val="00571901"/>
    <w:rsid w:val="00580274"/>
    <w:rsid w:val="00581642"/>
    <w:rsid w:val="00581926"/>
    <w:rsid w:val="00583002"/>
    <w:rsid w:val="005876FF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20E0"/>
    <w:rsid w:val="005B44BA"/>
    <w:rsid w:val="005C23CB"/>
    <w:rsid w:val="005C2EAD"/>
    <w:rsid w:val="005C4476"/>
    <w:rsid w:val="005C5175"/>
    <w:rsid w:val="005D0D41"/>
    <w:rsid w:val="005D4677"/>
    <w:rsid w:val="005D469B"/>
    <w:rsid w:val="005E0D9C"/>
    <w:rsid w:val="005E2C44"/>
    <w:rsid w:val="005E3862"/>
    <w:rsid w:val="005F0C61"/>
    <w:rsid w:val="005F0F1D"/>
    <w:rsid w:val="005F364A"/>
    <w:rsid w:val="005F3D6F"/>
    <w:rsid w:val="005F5D12"/>
    <w:rsid w:val="005F7DC1"/>
    <w:rsid w:val="00600E6E"/>
    <w:rsid w:val="00602FB4"/>
    <w:rsid w:val="00614B88"/>
    <w:rsid w:val="0061774A"/>
    <w:rsid w:val="00620698"/>
    <w:rsid w:val="0062085F"/>
    <w:rsid w:val="00621188"/>
    <w:rsid w:val="00621D06"/>
    <w:rsid w:val="006228D0"/>
    <w:rsid w:val="00623E60"/>
    <w:rsid w:val="006240BF"/>
    <w:rsid w:val="006257ED"/>
    <w:rsid w:val="00627464"/>
    <w:rsid w:val="006313DF"/>
    <w:rsid w:val="00631554"/>
    <w:rsid w:val="006333E6"/>
    <w:rsid w:val="00633A5E"/>
    <w:rsid w:val="006358E5"/>
    <w:rsid w:val="00636E6D"/>
    <w:rsid w:val="00641D0B"/>
    <w:rsid w:val="006426D0"/>
    <w:rsid w:val="0064778B"/>
    <w:rsid w:val="00650EDF"/>
    <w:rsid w:val="006522D8"/>
    <w:rsid w:val="00652585"/>
    <w:rsid w:val="0065480B"/>
    <w:rsid w:val="00656E2B"/>
    <w:rsid w:val="0065761B"/>
    <w:rsid w:val="00662F5F"/>
    <w:rsid w:val="00663676"/>
    <w:rsid w:val="00665C47"/>
    <w:rsid w:val="006730AC"/>
    <w:rsid w:val="00674B8E"/>
    <w:rsid w:val="00674BE3"/>
    <w:rsid w:val="00675D21"/>
    <w:rsid w:val="00675FDE"/>
    <w:rsid w:val="00676986"/>
    <w:rsid w:val="0068377B"/>
    <w:rsid w:val="00683BBA"/>
    <w:rsid w:val="006905A0"/>
    <w:rsid w:val="00693B2B"/>
    <w:rsid w:val="00695808"/>
    <w:rsid w:val="00697EDA"/>
    <w:rsid w:val="006A0ECF"/>
    <w:rsid w:val="006A30B6"/>
    <w:rsid w:val="006A5413"/>
    <w:rsid w:val="006A564E"/>
    <w:rsid w:val="006A784C"/>
    <w:rsid w:val="006B09F1"/>
    <w:rsid w:val="006B3AD6"/>
    <w:rsid w:val="006B46FB"/>
    <w:rsid w:val="006B57C4"/>
    <w:rsid w:val="006B60F7"/>
    <w:rsid w:val="006C1F8F"/>
    <w:rsid w:val="006C5DD3"/>
    <w:rsid w:val="006C7E13"/>
    <w:rsid w:val="006D1F14"/>
    <w:rsid w:val="006D48D5"/>
    <w:rsid w:val="006D5AAD"/>
    <w:rsid w:val="006D5ADD"/>
    <w:rsid w:val="006E21FB"/>
    <w:rsid w:val="006E2274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7017DC"/>
    <w:rsid w:val="007039F0"/>
    <w:rsid w:val="00703A2E"/>
    <w:rsid w:val="00703A33"/>
    <w:rsid w:val="00711DD6"/>
    <w:rsid w:val="00712980"/>
    <w:rsid w:val="007176FF"/>
    <w:rsid w:val="0072314A"/>
    <w:rsid w:val="00724A38"/>
    <w:rsid w:val="0072529C"/>
    <w:rsid w:val="00726C62"/>
    <w:rsid w:val="0073176C"/>
    <w:rsid w:val="007328C4"/>
    <w:rsid w:val="0073413E"/>
    <w:rsid w:val="00742696"/>
    <w:rsid w:val="007442F3"/>
    <w:rsid w:val="007455B3"/>
    <w:rsid w:val="00747147"/>
    <w:rsid w:val="00747C01"/>
    <w:rsid w:val="007533F8"/>
    <w:rsid w:val="00763B06"/>
    <w:rsid w:val="00771F34"/>
    <w:rsid w:val="00771FFF"/>
    <w:rsid w:val="00772591"/>
    <w:rsid w:val="00772A26"/>
    <w:rsid w:val="00773802"/>
    <w:rsid w:val="0077395E"/>
    <w:rsid w:val="00777633"/>
    <w:rsid w:val="00780BBA"/>
    <w:rsid w:val="00783EDD"/>
    <w:rsid w:val="0078477E"/>
    <w:rsid w:val="00785A0E"/>
    <w:rsid w:val="00785BA2"/>
    <w:rsid w:val="0078634E"/>
    <w:rsid w:val="007873E7"/>
    <w:rsid w:val="00787BD0"/>
    <w:rsid w:val="0079023E"/>
    <w:rsid w:val="00792342"/>
    <w:rsid w:val="0079331B"/>
    <w:rsid w:val="00796472"/>
    <w:rsid w:val="007977A8"/>
    <w:rsid w:val="007A0C33"/>
    <w:rsid w:val="007A10E4"/>
    <w:rsid w:val="007A628D"/>
    <w:rsid w:val="007B0DCA"/>
    <w:rsid w:val="007B269F"/>
    <w:rsid w:val="007B29EE"/>
    <w:rsid w:val="007B2BEA"/>
    <w:rsid w:val="007B4DEB"/>
    <w:rsid w:val="007B512A"/>
    <w:rsid w:val="007B5480"/>
    <w:rsid w:val="007B5EC0"/>
    <w:rsid w:val="007C0D60"/>
    <w:rsid w:val="007C2097"/>
    <w:rsid w:val="007C2CD1"/>
    <w:rsid w:val="007C2F80"/>
    <w:rsid w:val="007C6BAE"/>
    <w:rsid w:val="007C7B8E"/>
    <w:rsid w:val="007D162B"/>
    <w:rsid w:val="007D2924"/>
    <w:rsid w:val="007D2A12"/>
    <w:rsid w:val="007D31C4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5F5E"/>
    <w:rsid w:val="007F3CA5"/>
    <w:rsid w:val="007F7259"/>
    <w:rsid w:val="007F7749"/>
    <w:rsid w:val="008014A8"/>
    <w:rsid w:val="00801692"/>
    <w:rsid w:val="008040A8"/>
    <w:rsid w:val="00805A64"/>
    <w:rsid w:val="0080796F"/>
    <w:rsid w:val="008107C6"/>
    <w:rsid w:val="0081424B"/>
    <w:rsid w:val="00815085"/>
    <w:rsid w:val="00817E73"/>
    <w:rsid w:val="0082293F"/>
    <w:rsid w:val="008273F1"/>
    <w:rsid w:val="008279FA"/>
    <w:rsid w:val="00827C6A"/>
    <w:rsid w:val="008302D3"/>
    <w:rsid w:val="00834FBF"/>
    <w:rsid w:val="00835009"/>
    <w:rsid w:val="0084188E"/>
    <w:rsid w:val="00842EFF"/>
    <w:rsid w:val="00843EFF"/>
    <w:rsid w:val="008506EE"/>
    <w:rsid w:val="008509B1"/>
    <w:rsid w:val="008528BA"/>
    <w:rsid w:val="0085437E"/>
    <w:rsid w:val="00855AA7"/>
    <w:rsid w:val="008626E7"/>
    <w:rsid w:val="00866E1F"/>
    <w:rsid w:val="00870EE7"/>
    <w:rsid w:val="00873DAF"/>
    <w:rsid w:val="00875EE4"/>
    <w:rsid w:val="00876CCF"/>
    <w:rsid w:val="00877BC7"/>
    <w:rsid w:val="00877FDE"/>
    <w:rsid w:val="008826CB"/>
    <w:rsid w:val="008836B3"/>
    <w:rsid w:val="00885DBF"/>
    <w:rsid w:val="008863B9"/>
    <w:rsid w:val="0088692E"/>
    <w:rsid w:val="00886C25"/>
    <w:rsid w:val="00892CB8"/>
    <w:rsid w:val="00892F9A"/>
    <w:rsid w:val="00893D13"/>
    <w:rsid w:val="00896761"/>
    <w:rsid w:val="008A11E4"/>
    <w:rsid w:val="008A37FC"/>
    <w:rsid w:val="008A45A6"/>
    <w:rsid w:val="008B14F0"/>
    <w:rsid w:val="008C01ED"/>
    <w:rsid w:val="008C17AF"/>
    <w:rsid w:val="008C1F20"/>
    <w:rsid w:val="008C4F5E"/>
    <w:rsid w:val="008C642C"/>
    <w:rsid w:val="008C6F75"/>
    <w:rsid w:val="008D2B75"/>
    <w:rsid w:val="008D2D60"/>
    <w:rsid w:val="008D57F1"/>
    <w:rsid w:val="008D64B3"/>
    <w:rsid w:val="008E4157"/>
    <w:rsid w:val="008E6719"/>
    <w:rsid w:val="008F1499"/>
    <w:rsid w:val="008F3789"/>
    <w:rsid w:val="008F538F"/>
    <w:rsid w:val="008F6058"/>
    <w:rsid w:val="008F62CC"/>
    <w:rsid w:val="008F686C"/>
    <w:rsid w:val="009019D4"/>
    <w:rsid w:val="00901A00"/>
    <w:rsid w:val="00903379"/>
    <w:rsid w:val="00903467"/>
    <w:rsid w:val="0090722E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5AED"/>
    <w:rsid w:val="00946502"/>
    <w:rsid w:val="0094662E"/>
    <w:rsid w:val="00946B67"/>
    <w:rsid w:val="00947CB7"/>
    <w:rsid w:val="009527F3"/>
    <w:rsid w:val="00957049"/>
    <w:rsid w:val="009577F2"/>
    <w:rsid w:val="0096097E"/>
    <w:rsid w:val="00961AF2"/>
    <w:rsid w:val="009642B0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5A"/>
    <w:rsid w:val="00987DF5"/>
    <w:rsid w:val="00990BB7"/>
    <w:rsid w:val="00991B88"/>
    <w:rsid w:val="0099346F"/>
    <w:rsid w:val="00995ABE"/>
    <w:rsid w:val="00995E50"/>
    <w:rsid w:val="009A0551"/>
    <w:rsid w:val="009A5753"/>
    <w:rsid w:val="009A579D"/>
    <w:rsid w:val="009B292B"/>
    <w:rsid w:val="009B58D1"/>
    <w:rsid w:val="009B6238"/>
    <w:rsid w:val="009C0640"/>
    <w:rsid w:val="009C139F"/>
    <w:rsid w:val="009C2BBB"/>
    <w:rsid w:val="009C33BD"/>
    <w:rsid w:val="009C7180"/>
    <w:rsid w:val="009D142A"/>
    <w:rsid w:val="009D3F8D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36D9"/>
    <w:rsid w:val="009F6A6C"/>
    <w:rsid w:val="009F734F"/>
    <w:rsid w:val="00A00349"/>
    <w:rsid w:val="00A030DB"/>
    <w:rsid w:val="00A034F9"/>
    <w:rsid w:val="00A046F0"/>
    <w:rsid w:val="00A131B2"/>
    <w:rsid w:val="00A1329B"/>
    <w:rsid w:val="00A16FEA"/>
    <w:rsid w:val="00A179EE"/>
    <w:rsid w:val="00A212A9"/>
    <w:rsid w:val="00A246B6"/>
    <w:rsid w:val="00A2641F"/>
    <w:rsid w:val="00A31E2E"/>
    <w:rsid w:val="00A43212"/>
    <w:rsid w:val="00A46D41"/>
    <w:rsid w:val="00A47E70"/>
    <w:rsid w:val="00A5012F"/>
    <w:rsid w:val="00A50CF0"/>
    <w:rsid w:val="00A55428"/>
    <w:rsid w:val="00A5651F"/>
    <w:rsid w:val="00A57D87"/>
    <w:rsid w:val="00A614F8"/>
    <w:rsid w:val="00A628C0"/>
    <w:rsid w:val="00A67B87"/>
    <w:rsid w:val="00A713A6"/>
    <w:rsid w:val="00A729F3"/>
    <w:rsid w:val="00A73CCF"/>
    <w:rsid w:val="00A7671C"/>
    <w:rsid w:val="00A86B23"/>
    <w:rsid w:val="00A876BA"/>
    <w:rsid w:val="00A91B09"/>
    <w:rsid w:val="00A93324"/>
    <w:rsid w:val="00AA04BF"/>
    <w:rsid w:val="00AA2CBC"/>
    <w:rsid w:val="00AA2F69"/>
    <w:rsid w:val="00AA5961"/>
    <w:rsid w:val="00AA62A8"/>
    <w:rsid w:val="00AA7C39"/>
    <w:rsid w:val="00AB0CB9"/>
    <w:rsid w:val="00AB0F7D"/>
    <w:rsid w:val="00AB1884"/>
    <w:rsid w:val="00AB7714"/>
    <w:rsid w:val="00AC0584"/>
    <w:rsid w:val="00AC3944"/>
    <w:rsid w:val="00AC3CCF"/>
    <w:rsid w:val="00AC5820"/>
    <w:rsid w:val="00AC5C94"/>
    <w:rsid w:val="00AC65AD"/>
    <w:rsid w:val="00AC6647"/>
    <w:rsid w:val="00AD01E6"/>
    <w:rsid w:val="00AD037C"/>
    <w:rsid w:val="00AD1CC0"/>
    <w:rsid w:val="00AD1CD8"/>
    <w:rsid w:val="00AD1D4C"/>
    <w:rsid w:val="00AD2EF9"/>
    <w:rsid w:val="00AD41EA"/>
    <w:rsid w:val="00AD56B6"/>
    <w:rsid w:val="00AD7137"/>
    <w:rsid w:val="00AD7557"/>
    <w:rsid w:val="00AE0CD8"/>
    <w:rsid w:val="00AE2FCC"/>
    <w:rsid w:val="00AE5CA7"/>
    <w:rsid w:val="00AF5193"/>
    <w:rsid w:val="00AF63C4"/>
    <w:rsid w:val="00AF6FB5"/>
    <w:rsid w:val="00AF7130"/>
    <w:rsid w:val="00B00F53"/>
    <w:rsid w:val="00B00F9A"/>
    <w:rsid w:val="00B03A3E"/>
    <w:rsid w:val="00B04E31"/>
    <w:rsid w:val="00B062B3"/>
    <w:rsid w:val="00B06536"/>
    <w:rsid w:val="00B06F88"/>
    <w:rsid w:val="00B10CF0"/>
    <w:rsid w:val="00B114C3"/>
    <w:rsid w:val="00B16402"/>
    <w:rsid w:val="00B173F6"/>
    <w:rsid w:val="00B203E8"/>
    <w:rsid w:val="00B21122"/>
    <w:rsid w:val="00B21E78"/>
    <w:rsid w:val="00B22745"/>
    <w:rsid w:val="00B258BB"/>
    <w:rsid w:val="00B34A40"/>
    <w:rsid w:val="00B5319E"/>
    <w:rsid w:val="00B5345B"/>
    <w:rsid w:val="00B53762"/>
    <w:rsid w:val="00B540D8"/>
    <w:rsid w:val="00B5594B"/>
    <w:rsid w:val="00B57016"/>
    <w:rsid w:val="00B60075"/>
    <w:rsid w:val="00B65946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09F4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773"/>
    <w:rsid w:val="00BB5809"/>
    <w:rsid w:val="00BB5DFC"/>
    <w:rsid w:val="00BC2064"/>
    <w:rsid w:val="00BC226E"/>
    <w:rsid w:val="00BC2E39"/>
    <w:rsid w:val="00BC2FFC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C01911"/>
    <w:rsid w:val="00C02511"/>
    <w:rsid w:val="00C0366C"/>
    <w:rsid w:val="00C1250C"/>
    <w:rsid w:val="00C15B54"/>
    <w:rsid w:val="00C22462"/>
    <w:rsid w:val="00C25FAC"/>
    <w:rsid w:val="00C30657"/>
    <w:rsid w:val="00C307F7"/>
    <w:rsid w:val="00C33BFE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60745"/>
    <w:rsid w:val="00C609D6"/>
    <w:rsid w:val="00C62D52"/>
    <w:rsid w:val="00C63D27"/>
    <w:rsid w:val="00C65FA6"/>
    <w:rsid w:val="00C66BA2"/>
    <w:rsid w:val="00C67F44"/>
    <w:rsid w:val="00C708CC"/>
    <w:rsid w:val="00C72105"/>
    <w:rsid w:val="00C734C5"/>
    <w:rsid w:val="00C75742"/>
    <w:rsid w:val="00C8110B"/>
    <w:rsid w:val="00C902F9"/>
    <w:rsid w:val="00C94F92"/>
    <w:rsid w:val="00C95985"/>
    <w:rsid w:val="00CA0104"/>
    <w:rsid w:val="00CA338B"/>
    <w:rsid w:val="00CA5B8B"/>
    <w:rsid w:val="00CA5D2C"/>
    <w:rsid w:val="00CA73F0"/>
    <w:rsid w:val="00CB09B1"/>
    <w:rsid w:val="00CB1621"/>
    <w:rsid w:val="00CB3897"/>
    <w:rsid w:val="00CB4524"/>
    <w:rsid w:val="00CB4EF0"/>
    <w:rsid w:val="00CB5DB2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444"/>
    <w:rsid w:val="00CE1C21"/>
    <w:rsid w:val="00CE1FD9"/>
    <w:rsid w:val="00CE30C2"/>
    <w:rsid w:val="00CF0C7E"/>
    <w:rsid w:val="00CF10D5"/>
    <w:rsid w:val="00CF4C1E"/>
    <w:rsid w:val="00CF5B0D"/>
    <w:rsid w:val="00CF608F"/>
    <w:rsid w:val="00CF6CBE"/>
    <w:rsid w:val="00D026F6"/>
    <w:rsid w:val="00D03C4D"/>
    <w:rsid w:val="00D03F9A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630B"/>
    <w:rsid w:val="00D365F6"/>
    <w:rsid w:val="00D411C1"/>
    <w:rsid w:val="00D412F1"/>
    <w:rsid w:val="00D41563"/>
    <w:rsid w:val="00D458A5"/>
    <w:rsid w:val="00D4738C"/>
    <w:rsid w:val="00D50127"/>
    <w:rsid w:val="00D50255"/>
    <w:rsid w:val="00D555B8"/>
    <w:rsid w:val="00D571FB"/>
    <w:rsid w:val="00D621E6"/>
    <w:rsid w:val="00D66520"/>
    <w:rsid w:val="00D66F82"/>
    <w:rsid w:val="00D67D4B"/>
    <w:rsid w:val="00D70A46"/>
    <w:rsid w:val="00D737C3"/>
    <w:rsid w:val="00D74859"/>
    <w:rsid w:val="00D80C51"/>
    <w:rsid w:val="00D82691"/>
    <w:rsid w:val="00D83669"/>
    <w:rsid w:val="00D845F9"/>
    <w:rsid w:val="00D87B72"/>
    <w:rsid w:val="00D941CD"/>
    <w:rsid w:val="00D95A6B"/>
    <w:rsid w:val="00D95C34"/>
    <w:rsid w:val="00DA0F14"/>
    <w:rsid w:val="00DA26F5"/>
    <w:rsid w:val="00DA2A60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CAE"/>
    <w:rsid w:val="00DE3F54"/>
    <w:rsid w:val="00DF0231"/>
    <w:rsid w:val="00DF18EF"/>
    <w:rsid w:val="00DF399C"/>
    <w:rsid w:val="00DF3C4D"/>
    <w:rsid w:val="00DF478E"/>
    <w:rsid w:val="00DF4AD9"/>
    <w:rsid w:val="00DF65B8"/>
    <w:rsid w:val="00E06055"/>
    <w:rsid w:val="00E10355"/>
    <w:rsid w:val="00E10F66"/>
    <w:rsid w:val="00E124EF"/>
    <w:rsid w:val="00E138ED"/>
    <w:rsid w:val="00E13F3D"/>
    <w:rsid w:val="00E16349"/>
    <w:rsid w:val="00E23D0B"/>
    <w:rsid w:val="00E244EE"/>
    <w:rsid w:val="00E258A7"/>
    <w:rsid w:val="00E30C5E"/>
    <w:rsid w:val="00E33D60"/>
    <w:rsid w:val="00E34296"/>
    <w:rsid w:val="00E345EC"/>
    <w:rsid w:val="00E3477B"/>
    <w:rsid w:val="00E34898"/>
    <w:rsid w:val="00E4347B"/>
    <w:rsid w:val="00E510CF"/>
    <w:rsid w:val="00E533BD"/>
    <w:rsid w:val="00E54B88"/>
    <w:rsid w:val="00E56F77"/>
    <w:rsid w:val="00E57640"/>
    <w:rsid w:val="00E60A96"/>
    <w:rsid w:val="00E64EE3"/>
    <w:rsid w:val="00E66E2A"/>
    <w:rsid w:val="00E75BA4"/>
    <w:rsid w:val="00E77869"/>
    <w:rsid w:val="00E8172B"/>
    <w:rsid w:val="00E85D46"/>
    <w:rsid w:val="00E86DD7"/>
    <w:rsid w:val="00E92E0B"/>
    <w:rsid w:val="00EA3D28"/>
    <w:rsid w:val="00EA7CC3"/>
    <w:rsid w:val="00EB08D8"/>
    <w:rsid w:val="00EB09B7"/>
    <w:rsid w:val="00EB1D3F"/>
    <w:rsid w:val="00EB3D82"/>
    <w:rsid w:val="00EB4D9F"/>
    <w:rsid w:val="00EC5E6D"/>
    <w:rsid w:val="00EC603F"/>
    <w:rsid w:val="00ED104C"/>
    <w:rsid w:val="00ED1464"/>
    <w:rsid w:val="00ED20A9"/>
    <w:rsid w:val="00ED2A43"/>
    <w:rsid w:val="00ED7B21"/>
    <w:rsid w:val="00ED7E61"/>
    <w:rsid w:val="00EE312F"/>
    <w:rsid w:val="00EE464B"/>
    <w:rsid w:val="00EE5233"/>
    <w:rsid w:val="00EE7D7C"/>
    <w:rsid w:val="00EF0FE3"/>
    <w:rsid w:val="00EF27EF"/>
    <w:rsid w:val="00EF6BA5"/>
    <w:rsid w:val="00EF7D1D"/>
    <w:rsid w:val="00F01FDE"/>
    <w:rsid w:val="00F05077"/>
    <w:rsid w:val="00F0664B"/>
    <w:rsid w:val="00F10552"/>
    <w:rsid w:val="00F15E2E"/>
    <w:rsid w:val="00F1A4D8"/>
    <w:rsid w:val="00F21CB5"/>
    <w:rsid w:val="00F2213D"/>
    <w:rsid w:val="00F2268B"/>
    <w:rsid w:val="00F226E4"/>
    <w:rsid w:val="00F241D3"/>
    <w:rsid w:val="00F24B5A"/>
    <w:rsid w:val="00F25D98"/>
    <w:rsid w:val="00F26393"/>
    <w:rsid w:val="00F300FB"/>
    <w:rsid w:val="00F33DD1"/>
    <w:rsid w:val="00F36349"/>
    <w:rsid w:val="00F37C7E"/>
    <w:rsid w:val="00F4146B"/>
    <w:rsid w:val="00F414C9"/>
    <w:rsid w:val="00F449F6"/>
    <w:rsid w:val="00F45D25"/>
    <w:rsid w:val="00F47746"/>
    <w:rsid w:val="00F526AA"/>
    <w:rsid w:val="00F54227"/>
    <w:rsid w:val="00F5427A"/>
    <w:rsid w:val="00F54AF3"/>
    <w:rsid w:val="00F5677A"/>
    <w:rsid w:val="00F57724"/>
    <w:rsid w:val="00F57C73"/>
    <w:rsid w:val="00F63D20"/>
    <w:rsid w:val="00F644EC"/>
    <w:rsid w:val="00F648EE"/>
    <w:rsid w:val="00F701F6"/>
    <w:rsid w:val="00F70D98"/>
    <w:rsid w:val="00F72F82"/>
    <w:rsid w:val="00F73366"/>
    <w:rsid w:val="00F73707"/>
    <w:rsid w:val="00F7539C"/>
    <w:rsid w:val="00F77339"/>
    <w:rsid w:val="00F774E9"/>
    <w:rsid w:val="00F77575"/>
    <w:rsid w:val="00F81FF9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B01"/>
    <w:rsid w:val="00FA22AF"/>
    <w:rsid w:val="00FA2362"/>
    <w:rsid w:val="00FA29B4"/>
    <w:rsid w:val="00FA2D10"/>
    <w:rsid w:val="00FA2F3D"/>
    <w:rsid w:val="00FA4E4A"/>
    <w:rsid w:val="00FB4A4E"/>
    <w:rsid w:val="00FB6386"/>
    <w:rsid w:val="00FB6B61"/>
    <w:rsid w:val="00FB7F02"/>
    <w:rsid w:val="00FC0085"/>
    <w:rsid w:val="00FC114C"/>
    <w:rsid w:val="00FC1D0C"/>
    <w:rsid w:val="00FC3593"/>
    <w:rsid w:val="00FC7A4A"/>
    <w:rsid w:val="00FD0783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af2">
    <w:name w:val="List Paragraph"/>
    <w:basedOn w:val="a"/>
    <w:uiPriority w:val="34"/>
    <w:qFormat/>
    <w:rsid w:val="006F0E29"/>
    <w:pPr>
      <w:ind w:left="720"/>
      <w:contextualSpacing/>
    </w:pPr>
  </w:style>
  <w:style w:type="character" w:customStyle="1" w:styleId="11">
    <w:name w:val="未处理的提及1"/>
    <w:basedOn w:val="a0"/>
    <w:uiPriority w:val="99"/>
    <w:unhideWhenUsed/>
    <w:rsid w:val="00C51145"/>
    <w:rPr>
      <w:color w:val="605E5C"/>
      <w:shd w:val="clear" w:color="auto" w:fill="E1DFDD"/>
    </w:rPr>
  </w:style>
  <w:style w:type="character" w:customStyle="1" w:styleId="12">
    <w:name w:val="@他1"/>
    <w:basedOn w:val="a0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20">
    <w:name w:val="标题 2 字符"/>
    <w:basedOn w:val="a0"/>
    <w:link w:val="2"/>
    <w:rsid w:val="005F364A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9D3F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  <UserInfo>
        <DisplayName>Miguel Garcia A</DisplayName>
        <AccountId>663</AccountId>
        <AccountType/>
      </UserInfo>
      <UserInfo>
        <DisplayName>Zhang Fu</DisplayName>
        <AccountId>177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4DD84683-7814-4708-ACC6-70EC598D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xiaobo2</cp:lastModifiedBy>
  <cp:revision>18</cp:revision>
  <cp:lastPrinted>1900-01-01T17:00:00Z</cp:lastPrinted>
  <dcterms:created xsi:type="dcterms:W3CDTF">2023-01-18T08:14:00Z</dcterms:created>
  <dcterms:modified xsi:type="dcterms:W3CDTF">2023-01-18T08:21:00Z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